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CDA62" w14:textId="77777777" w:rsidR="00817425" w:rsidRDefault="00817425" w:rsidP="00F20C43">
      <w:pPr>
        <w:pStyle w:val="CRCoverPage"/>
        <w:tabs>
          <w:tab w:val="right" w:pos="9639"/>
        </w:tabs>
        <w:spacing w:after="0"/>
        <w:rPr>
          <w:b/>
          <w:noProof/>
          <w:sz w:val="24"/>
        </w:rPr>
      </w:pPr>
    </w:p>
    <w:p w14:paraId="4EBD315C" w14:textId="6E101E4B"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E4858">
        <w:rPr>
          <w:b/>
          <w:noProof/>
          <w:sz w:val="24"/>
        </w:rPr>
        <w:t>7</w:t>
      </w:r>
      <w:r w:rsidRPr="00F25496">
        <w:rPr>
          <w:b/>
          <w:i/>
          <w:noProof/>
          <w:sz w:val="24"/>
        </w:rPr>
        <w:t xml:space="preserve"> </w:t>
      </w:r>
      <w:r w:rsidRPr="00F25496">
        <w:rPr>
          <w:b/>
          <w:i/>
          <w:noProof/>
          <w:sz w:val="28"/>
        </w:rPr>
        <w:tab/>
      </w:r>
      <w:r w:rsidR="00DD52E4" w:rsidRPr="00DD52E4">
        <w:rPr>
          <w:b/>
          <w:i/>
          <w:noProof/>
          <w:sz w:val="28"/>
        </w:rPr>
        <w:t>S5-</w:t>
      </w:r>
      <w:r w:rsidR="00A22447" w:rsidRPr="00DD52E4">
        <w:rPr>
          <w:b/>
          <w:i/>
          <w:noProof/>
          <w:sz w:val="28"/>
        </w:rPr>
        <w:t>2</w:t>
      </w:r>
      <w:r w:rsidR="00A22447">
        <w:rPr>
          <w:b/>
          <w:i/>
          <w:noProof/>
          <w:sz w:val="28"/>
        </w:rPr>
        <w:t>32885</w:t>
      </w:r>
    </w:p>
    <w:p w14:paraId="4B1B82B2" w14:textId="59EEF097" w:rsidR="00F20C43" w:rsidRPr="006431AF" w:rsidRDefault="004E4858" w:rsidP="00F20C43">
      <w:pPr>
        <w:pStyle w:val="CRCoverPage"/>
        <w:outlineLvl w:val="0"/>
        <w:rPr>
          <w:b/>
          <w:bCs/>
          <w:noProof/>
          <w:sz w:val="24"/>
        </w:rPr>
      </w:pPr>
      <w:r>
        <w:rPr>
          <w:sz w:val="24"/>
        </w:rPr>
        <w:t>Athens</w:t>
      </w:r>
      <w:r w:rsidR="002F11C4">
        <w:rPr>
          <w:sz w:val="24"/>
        </w:rPr>
        <w:t xml:space="preserve"> (</w:t>
      </w:r>
      <w:r>
        <w:rPr>
          <w:sz w:val="24"/>
        </w:rPr>
        <w:t>G</w:t>
      </w:r>
      <w:r w:rsidR="002F11C4">
        <w:rPr>
          <w:sz w:val="24"/>
        </w:rPr>
        <w:t>R)</w:t>
      </w:r>
      <w:r w:rsidR="00F20C43" w:rsidRPr="00F25496">
        <w:rPr>
          <w:sz w:val="24"/>
        </w:rPr>
        <w:t xml:space="preserve">, </w:t>
      </w:r>
      <w:r w:rsidR="00A24614" w:rsidRPr="00A24614">
        <w:rPr>
          <w:sz w:val="24"/>
        </w:rPr>
        <w:t>27 Feb. - 3 Mar. 2023</w:t>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Pr>
          <w:sz w:val="24"/>
        </w:rPr>
        <w:tab/>
      </w:r>
      <w:r w:rsidR="00A22447" w:rsidRPr="0063456C">
        <w:rPr>
          <w:i/>
          <w:sz w:val="24"/>
        </w:rPr>
        <w:t>Revision of S5-232068</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445F862"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A22447">
        <w:rPr>
          <w:rFonts w:ascii="Arial" w:hAnsi="Arial"/>
          <w:b/>
        </w:rPr>
        <w:t>, Deutsche Telekom</w:t>
      </w:r>
    </w:p>
    <w:p w14:paraId="0FB29C4A" w14:textId="7FE4A9F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24082E" w:rsidRPr="0024082E">
        <w:rPr>
          <w:rFonts w:ascii="Arial" w:hAnsi="Arial" w:cs="Arial"/>
          <w:b/>
        </w:rPr>
        <w:t>Potential solution for KI#10 - Digital Sobriety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D005D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47525F02"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67C87E33" w:rsidR="006A6D85" w:rsidRPr="00EE370B" w:rsidRDefault="00330D11" w:rsidP="00330D11">
      <w:pPr>
        <w:rPr>
          <w:iCs/>
        </w:rPr>
      </w:pPr>
      <w:bookmarkStart w:id="2" w:name="_GoBack"/>
      <w:bookmarkEnd w:id="2"/>
      <w:r w:rsidRPr="00330D11">
        <w:rPr>
          <w:iCs/>
        </w:rPr>
        <w:t xml:space="preserve">This </w:t>
      </w:r>
      <w:proofErr w:type="spellStart"/>
      <w:r w:rsidRPr="00330D11">
        <w:rPr>
          <w:iCs/>
        </w:rPr>
        <w:t>pCR</w:t>
      </w:r>
      <w:proofErr w:type="spellEnd"/>
      <w:r w:rsidRPr="00330D11">
        <w:rPr>
          <w:iCs/>
        </w:rPr>
        <w:t xml:space="preserve"> proposes </w:t>
      </w:r>
      <w:r w:rsidR="005C4F62">
        <w:rPr>
          <w:iCs/>
        </w:rPr>
        <w:t>a potential solution for KI#10</w:t>
      </w:r>
      <w:r w:rsidR="00325776">
        <w:rPr>
          <w:iCs/>
        </w:rPr>
        <w:t xml:space="preserve">, proposing potential improvements to </w:t>
      </w:r>
      <w:r w:rsidR="00325776" w:rsidRPr="00325776">
        <w:rPr>
          <w:iCs/>
        </w:rPr>
        <w:t>MDA assisted Energy Saving capabilities</w:t>
      </w:r>
      <w:r w:rsidRPr="00330D11">
        <w:rPr>
          <w:iCs/>
        </w:rPr>
        <w:t>.</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D389622" w:rsidR="008B4517" w:rsidRDefault="008B4517" w:rsidP="008B4517"/>
    <w:p w14:paraId="7E34E803" w14:textId="77777777" w:rsidR="004D6B08" w:rsidRPr="004D3578" w:rsidRDefault="004D6B08" w:rsidP="004D6B08">
      <w:pPr>
        <w:pStyle w:val="Heading1"/>
      </w:pPr>
      <w:bookmarkStart w:id="3" w:name="_Toc107474402"/>
      <w:bookmarkStart w:id="4" w:name="_Toc119917450"/>
      <w:r w:rsidRPr="004D3578">
        <w:t>2</w:t>
      </w:r>
      <w:r w:rsidRPr="004D3578">
        <w:tab/>
        <w:t>References</w:t>
      </w:r>
      <w:bookmarkEnd w:id="3"/>
      <w:bookmarkEnd w:id="4"/>
    </w:p>
    <w:p w14:paraId="4EB5A796" w14:textId="77777777" w:rsidR="004D6B08" w:rsidRPr="004D3578" w:rsidRDefault="004D6B08" w:rsidP="004D6B08">
      <w:r w:rsidRPr="004D3578">
        <w:t>The following documents contain provisions which, through reference in this text, constitute provisions of the present document.</w:t>
      </w:r>
    </w:p>
    <w:p w14:paraId="29EAFFEF" w14:textId="77777777" w:rsidR="004D6B08" w:rsidRPr="004D3578" w:rsidRDefault="004D6B08" w:rsidP="004D6B08">
      <w:pPr>
        <w:pStyle w:val="B1"/>
      </w:pPr>
      <w:r>
        <w:t>-</w:t>
      </w:r>
      <w:r>
        <w:tab/>
      </w:r>
      <w:r w:rsidRPr="004D3578">
        <w:t>References are either specific (identified by date of publication, edition number, version number, etc.) or non</w:t>
      </w:r>
      <w:r w:rsidRPr="004D3578">
        <w:noBreakHyphen/>
        <w:t>specific.</w:t>
      </w:r>
    </w:p>
    <w:p w14:paraId="37693084" w14:textId="77777777" w:rsidR="004D6B08" w:rsidRPr="004D3578" w:rsidRDefault="004D6B08" w:rsidP="004D6B08">
      <w:pPr>
        <w:pStyle w:val="B1"/>
      </w:pPr>
      <w:r>
        <w:t>-</w:t>
      </w:r>
      <w:r>
        <w:tab/>
      </w:r>
      <w:r w:rsidRPr="004D3578">
        <w:t>For a specific reference, subsequent revisions do not apply.</w:t>
      </w:r>
    </w:p>
    <w:p w14:paraId="597716BC" w14:textId="77777777" w:rsidR="004D6B08" w:rsidRPr="004D3578" w:rsidRDefault="004D6B08" w:rsidP="004D6B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B021E2" w14:textId="77777777" w:rsidR="004D6B08" w:rsidRDefault="004D6B08" w:rsidP="004D6B08">
      <w:pPr>
        <w:pStyle w:val="EX"/>
      </w:pPr>
      <w:r w:rsidRPr="004D3578">
        <w:t>[1]</w:t>
      </w:r>
      <w:r w:rsidRPr="004D3578">
        <w:tab/>
        <w:t>3GPP TR 21.905: "Vocabulary for 3GPP Specifications".</w:t>
      </w:r>
    </w:p>
    <w:p w14:paraId="2810B10C" w14:textId="77777777" w:rsidR="004D6B08" w:rsidRDefault="004D6B08" w:rsidP="004D6B08">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2364D9F3" w14:textId="77777777" w:rsidR="004D6B08" w:rsidRDefault="004D6B08" w:rsidP="004D6B08">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6F0A08C8" w14:textId="77777777" w:rsidR="004D6B08" w:rsidRDefault="004D6B08" w:rsidP="004D6B08">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FFC1C3" w14:textId="77777777" w:rsidR="004D6B08" w:rsidRDefault="004D6B08" w:rsidP="004D6B08">
      <w:pPr>
        <w:pStyle w:val="EX"/>
      </w:pPr>
      <w:r w:rsidRPr="00CE0B2E">
        <w:lastRenderedPageBreak/>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64B93F43" w14:textId="77777777" w:rsidR="004D6B08" w:rsidRDefault="004D6B08" w:rsidP="004D6B08">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31BCDD0F" w14:textId="77777777" w:rsidR="004D6B08" w:rsidRDefault="004D6B08" w:rsidP="004D6B08">
      <w:pPr>
        <w:pStyle w:val="EX"/>
      </w:pPr>
      <w:r>
        <w:t>[7]</w:t>
      </w:r>
      <w:r>
        <w:tab/>
        <w:t xml:space="preserve">3GPP TS 38.300: </w:t>
      </w:r>
      <w:r w:rsidRPr="004D3578">
        <w:t>"</w:t>
      </w:r>
      <w:r>
        <w:t>NR; NR and NG-RAN Overall Description; Stage 2</w:t>
      </w:r>
      <w:r w:rsidRPr="004D3578">
        <w:t>"</w:t>
      </w:r>
      <w:r>
        <w:t>.</w:t>
      </w:r>
    </w:p>
    <w:p w14:paraId="35795B9F" w14:textId="77777777" w:rsidR="004D6B08" w:rsidRDefault="004D6B08" w:rsidP="004D6B08">
      <w:pPr>
        <w:pStyle w:val="EX"/>
      </w:pPr>
      <w:r>
        <w:t>[8]</w:t>
      </w:r>
      <w:r>
        <w:tab/>
      </w:r>
      <w:r w:rsidRPr="00454616">
        <w:t>3GPP TS 38.401</w:t>
      </w:r>
      <w:r>
        <w:t xml:space="preserve">: </w:t>
      </w:r>
      <w:r w:rsidRPr="004D3578">
        <w:t>"</w:t>
      </w:r>
      <w:r>
        <w:t>NG-RAN; Architecture description</w:t>
      </w:r>
      <w:r w:rsidRPr="004D3578">
        <w:t>"</w:t>
      </w:r>
      <w:r>
        <w:t>.</w:t>
      </w:r>
    </w:p>
    <w:p w14:paraId="0BBCAE11" w14:textId="77777777" w:rsidR="004D6B08" w:rsidRDefault="004D6B08" w:rsidP="004D6B08">
      <w:pPr>
        <w:pStyle w:val="EX"/>
      </w:pPr>
      <w:r>
        <w:t>[9]</w:t>
      </w:r>
      <w:r>
        <w:tab/>
      </w:r>
      <w:r w:rsidRPr="00CE66AE">
        <w:t>The Greenhouse Gas Protocol</w:t>
      </w:r>
      <w:r>
        <w:t xml:space="preserve"> - </w:t>
      </w:r>
      <w:hyperlink r:id="rId10" w:history="1">
        <w:r w:rsidRPr="005A4F7C">
          <w:rPr>
            <w:rStyle w:val="Hyperlink"/>
          </w:rPr>
          <w:t>https://ghgprotocol.org/sites/default/files/standards/ghg-protocol-revised.pdf</w:t>
        </w:r>
      </w:hyperlink>
    </w:p>
    <w:p w14:paraId="606E8AB4" w14:textId="77777777" w:rsidR="004D6B08" w:rsidRDefault="004D6B08" w:rsidP="004D6B08">
      <w:pPr>
        <w:pStyle w:val="EX"/>
      </w:pPr>
      <w:r>
        <w:t>[10]</w:t>
      </w:r>
      <w:r>
        <w:tab/>
        <w:t xml:space="preserve">3GPP TS 28.530: </w:t>
      </w:r>
      <w:r w:rsidRPr="004D3578">
        <w:t>"</w:t>
      </w:r>
      <w:r>
        <w:t>Management and orchestration; Concepts, use cases and requirements</w:t>
      </w:r>
      <w:r w:rsidRPr="004D3578">
        <w:t>"</w:t>
      </w:r>
      <w:r>
        <w:t>.</w:t>
      </w:r>
    </w:p>
    <w:p w14:paraId="0BCC1501" w14:textId="77777777" w:rsidR="004D6B08" w:rsidRDefault="004D6B08" w:rsidP="004D6B08">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2F4E7346" w14:textId="77777777" w:rsidR="004D6B08" w:rsidRDefault="004D6B08" w:rsidP="004D6B08">
      <w:pPr>
        <w:pStyle w:val="EX"/>
      </w:pPr>
      <w:r>
        <w:t>[12]</w:t>
      </w:r>
      <w:r>
        <w:tab/>
      </w:r>
      <w:r w:rsidRPr="00FB5CFF">
        <w:t>ETSI GS NFV-IFA 008</w:t>
      </w:r>
      <w:r>
        <w:t xml:space="preserve"> </w:t>
      </w:r>
      <w:r w:rsidRPr="00FB5CFF">
        <w:t>V4.3.1 (2022-05)</w:t>
      </w:r>
      <w:r>
        <w:t xml:space="preserve">: </w:t>
      </w:r>
      <w:r w:rsidRPr="004D3578">
        <w:t>"</w:t>
      </w:r>
      <w:r>
        <w:t xml:space="preserve">Management and Orchestration; </w:t>
      </w:r>
      <w:proofErr w:type="spellStart"/>
      <w:r>
        <w:t>Ve-Vnfm</w:t>
      </w:r>
      <w:proofErr w:type="spellEnd"/>
      <w:r>
        <w:t xml:space="preserve"> reference point - Interface and Information Model Specification</w:t>
      </w:r>
      <w:r w:rsidRPr="004D3578">
        <w:t>"</w:t>
      </w:r>
      <w:r>
        <w:t>.</w:t>
      </w:r>
    </w:p>
    <w:p w14:paraId="6FA908D6" w14:textId="77777777" w:rsidR="004D6B08" w:rsidRDefault="004D6B08" w:rsidP="004D6B08">
      <w:pPr>
        <w:pStyle w:val="EX"/>
      </w:pPr>
      <w:r>
        <w:t>[13]</w:t>
      </w:r>
      <w:r>
        <w:tab/>
        <w:t>3GPP TS 28.310: "Management and orchestration; Energy efficiency of 5G".</w:t>
      </w:r>
    </w:p>
    <w:p w14:paraId="42C4F3BA" w14:textId="77777777" w:rsidR="004D6B08" w:rsidRDefault="004D6B08" w:rsidP="004D6B08">
      <w:pPr>
        <w:pStyle w:val="EX"/>
      </w:pPr>
      <w:r>
        <w:t>[14]</w:t>
      </w:r>
      <w:r>
        <w:tab/>
        <w:t>3GPP TS 32.551: "Energy Saving Management (ESM); Concepts and requirements".</w:t>
      </w:r>
    </w:p>
    <w:p w14:paraId="18C6F553" w14:textId="77777777" w:rsidR="004D6B08" w:rsidRPr="006F4637" w:rsidRDefault="004D6B08" w:rsidP="004D6B08">
      <w:pPr>
        <w:pStyle w:val="EX"/>
      </w:pPr>
      <w:r>
        <w:t>[15]</w:t>
      </w:r>
      <w:r>
        <w:tab/>
        <w:t>3GPP TS 22.261: "</w:t>
      </w:r>
      <w:r w:rsidRPr="000617B4">
        <w:t>Service requirements for the 5G system</w:t>
      </w:r>
      <w:r>
        <w:t>".</w:t>
      </w:r>
    </w:p>
    <w:p w14:paraId="23BE20F5" w14:textId="77777777" w:rsidR="004D6B08" w:rsidRDefault="004D6B08" w:rsidP="004D6B08">
      <w:pPr>
        <w:pStyle w:val="EX"/>
      </w:pPr>
      <w:r>
        <w:t>[16]</w:t>
      </w:r>
      <w:r>
        <w:tab/>
        <w:t>3GPP TS 22.289: "</w:t>
      </w:r>
      <w:r w:rsidRPr="000617B4">
        <w:t>Mobile Communication System for Railways</w:t>
      </w:r>
      <w:r>
        <w:t>".</w:t>
      </w:r>
    </w:p>
    <w:p w14:paraId="50032C7F" w14:textId="24CEE7A5" w:rsidR="004D6B08" w:rsidRDefault="004D6B08" w:rsidP="004D6B08">
      <w:pPr>
        <w:pStyle w:val="EX"/>
        <w:rPr>
          <w:ins w:id="5" w:author="huawei" w:date="2022-12-05T09:31:00Z"/>
        </w:rPr>
      </w:pPr>
      <w:r>
        <w:t>[17]</w:t>
      </w:r>
      <w:r>
        <w:tab/>
      </w:r>
      <w:r w:rsidRPr="0060161E">
        <w:t>3GPP TS 22.186: "Enhancement of 3GPP support for V2X scenarios; Stage 1".</w:t>
      </w:r>
    </w:p>
    <w:p w14:paraId="309960CF" w14:textId="53FE32F7" w:rsidR="004D6B08" w:rsidRPr="006F4637" w:rsidRDefault="004D6B08" w:rsidP="004D6B08">
      <w:pPr>
        <w:pStyle w:val="EX"/>
      </w:pPr>
      <w:ins w:id="6" w:author="huawei" w:date="2022-12-05T09:31:00Z">
        <w:r>
          <w:t>[X]</w:t>
        </w:r>
        <w:r>
          <w:tab/>
        </w:r>
      </w:ins>
      <w:ins w:id="7" w:author="huawei" w:date="2023-01-23T14:29:00Z">
        <w:r w:rsidR="0024082E">
          <w:t>3GPP TS 28.104</w:t>
        </w:r>
      </w:ins>
      <w:ins w:id="8" w:author="huawei" w:date="2022-12-05T09:31:00Z">
        <w:r>
          <w:t xml:space="preserve">: </w:t>
        </w:r>
      </w:ins>
      <w:ins w:id="9" w:author="huawei" w:date="2023-01-23T14:29:00Z">
        <w:r w:rsidR="0024082E" w:rsidRPr="0060161E">
          <w:t>"</w:t>
        </w:r>
      </w:ins>
      <w:ins w:id="10" w:author="huawei" w:date="2023-01-23T14:30:00Z">
        <w:r w:rsidR="0024082E" w:rsidRPr="0024082E">
          <w:t>Management Data Analytics (MDA)</w:t>
        </w:r>
      </w:ins>
      <w:ins w:id="11" w:author="huawei" w:date="2023-01-23T14:29:00Z">
        <w:r w:rsidR="0024082E" w:rsidRPr="0060161E">
          <w:t>"</w:t>
        </w:r>
      </w:ins>
      <w:ins w:id="12" w:author="huawei" w:date="2023-01-23T14:30:00Z">
        <w:r w:rsidR="0024082E">
          <w:t>.</w:t>
        </w:r>
      </w:ins>
    </w:p>
    <w:p w14:paraId="5EE47A4E" w14:textId="77777777" w:rsidR="004D6B08" w:rsidRDefault="004D6B08" w:rsidP="008B4517"/>
    <w:p w14:paraId="36B6E7F2" w14:textId="21ED0AEE" w:rsidR="004D6B08" w:rsidRDefault="004D6B08"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6B08" w:rsidRPr="00EE370B" w14:paraId="0F8B6CC5" w14:textId="77777777" w:rsidTr="004D3EC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8D087C" w14:textId="09B34ACB" w:rsidR="004D6B08" w:rsidRPr="00EE370B" w:rsidRDefault="004D6B08" w:rsidP="004D3EC8">
            <w:pPr>
              <w:jc w:val="center"/>
              <w:rPr>
                <w:rFonts w:ascii="Arial" w:hAnsi="Arial" w:cs="Arial"/>
                <w:b/>
                <w:bCs/>
                <w:sz w:val="28"/>
                <w:szCs w:val="28"/>
              </w:rPr>
            </w:pPr>
            <w:r>
              <w:rPr>
                <w:rFonts w:ascii="Arial" w:hAnsi="Arial" w:cs="Arial"/>
                <w:b/>
                <w:bCs/>
                <w:sz w:val="28"/>
                <w:szCs w:val="28"/>
              </w:rPr>
              <w:t>Nex</w:t>
            </w:r>
            <w:r w:rsidRPr="00EE370B">
              <w:rPr>
                <w:rFonts w:ascii="Arial" w:hAnsi="Arial" w:cs="Arial"/>
                <w:b/>
                <w:bCs/>
                <w:sz w:val="28"/>
                <w:szCs w:val="28"/>
              </w:rPr>
              <w:t>t change</w:t>
            </w:r>
          </w:p>
        </w:tc>
      </w:tr>
    </w:tbl>
    <w:p w14:paraId="1DC90209" w14:textId="77777777" w:rsidR="004D6B08" w:rsidRDefault="004D6B08" w:rsidP="008B4517"/>
    <w:p w14:paraId="607619AC" w14:textId="77777777" w:rsidR="0024082E" w:rsidRPr="003B3968" w:rsidRDefault="0024082E" w:rsidP="0024082E">
      <w:pPr>
        <w:pStyle w:val="Heading2"/>
      </w:pPr>
      <w:bookmarkStart w:id="13" w:name="_Toc119917540"/>
      <w:r>
        <w:t>4</w:t>
      </w:r>
      <w:r w:rsidRPr="003B3968">
        <w:t>.</w:t>
      </w:r>
      <w:r>
        <w:t>10</w:t>
      </w:r>
      <w:r w:rsidRPr="003B3968">
        <w:tab/>
      </w:r>
      <w:r>
        <w:t>Key Issue</w:t>
      </w:r>
      <w:r w:rsidRPr="003B3968">
        <w:t xml:space="preserve"> #</w:t>
      </w:r>
      <w:r>
        <w:t>10</w:t>
      </w:r>
      <w:r w:rsidRPr="003B3968">
        <w:t xml:space="preserve">: </w:t>
      </w:r>
      <w:r>
        <w:t>Digital sobriety</w:t>
      </w:r>
      <w:bookmarkEnd w:id="13"/>
      <w:r w:rsidRPr="003B3968">
        <w:t xml:space="preserve"> </w:t>
      </w:r>
    </w:p>
    <w:p w14:paraId="2DC3D0F9" w14:textId="77777777" w:rsidR="0024082E" w:rsidRDefault="0024082E" w:rsidP="0024082E">
      <w:pPr>
        <w:pStyle w:val="Heading3"/>
        <w:rPr>
          <w:lang w:eastAsia="ko-KR"/>
        </w:rPr>
      </w:pPr>
      <w:bookmarkStart w:id="14"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4"/>
    </w:p>
    <w:p w14:paraId="4C34B31A" w14:textId="77777777" w:rsidR="0024082E" w:rsidRDefault="0024082E" w:rsidP="0024082E">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1CC7D3B3" w14:textId="77777777" w:rsidR="0024082E" w:rsidRDefault="0024082E" w:rsidP="0024082E">
      <w:r>
        <w:t>--- start of quote ---</w:t>
      </w:r>
    </w:p>
    <w:p w14:paraId="3911390B" w14:textId="77777777" w:rsidR="0024082E" w:rsidRDefault="0024082E" w:rsidP="0024082E">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64C62B9E" w14:textId="77777777" w:rsidR="0024082E" w:rsidRDefault="0024082E" w:rsidP="0024082E">
      <w:r>
        <w:t>--- end of quote ---</w:t>
      </w:r>
    </w:p>
    <w:p w14:paraId="21843753" w14:textId="77777777" w:rsidR="0024082E" w:rsidRDefault="0024082E" w:rsidP="0024082E">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684B2658" w14:textId="77777777" w:rsidR="0024082E" w:rsidRDefault="0024082E" w:rsidP="0024082E">
      <w:r>
        <w:t>Digital sobriety, in the context of this study, encompasses all design principles enabling to optimize the volume of information to be:</w:t>
      </w:r>
    </w:p>
    <w:p w14:paraId="260AEAD7" w14:textId="77777777" w:rsidR="0024082E" w:rsidRDefault="0024082E" w:rsidP="0024082E">
      <w:pPr>
        <w:pStyle w:val="B1"/>
      </w:pPr>
      <w:r>
        <w:t>- processed,</w:t>
      </w:r>
    </w:p>
    <w:p w14:paraId="0BE01107" w14:textId="77777777" w:rsidR="0024082E" w:rsidRDefault="0024082E" w:rsidP="0024082E">
      <w:pPr>
        <w:pStyle w:val="B1"/>
      </w:pPr>
      <w:r>
        <w:t>- stored,</w:t>
      </w:r>
    </w:p>
    <w:p w14:paraId="2DF9E1A2" w14:textId="77777777" w:rsidR="0024082E" w:rsidRDefault="0024082E" w:rsidP="0024082E">
      <w:pPr>
        <w:pStyle w:val="B1"/>
      </w:pPr>
      <w:r>
        <w:t>- transported</w:t>
      </w:r>
    </w:p>
    <w:p w14:paraId="6651BE25" w14:textId="77777777" w:rsidR="0024082E" w:rsidRDefault="0024082E" w:rsidP="0024082E">
      <w:r>
        <w:lastRenderedPageBreak/>
        <w:t>by the 3GPP system.</w:t>
      </w:r>
    </w:p>
    <w:p w14:paraId="68F8776B" w14:textId="77777777" w:rsidR="0024082E" w:rsidRDefault="0024082E" w:rsidP="0024082E">
      <w:r>
        <w:t>Optimizing the volume of information processed, stored, carried by 3GPP networks can be addressed at:</w:t>
      </w:r>
    </w:p>
    <w:p w14:paraId="1F0A25E1" w14:textId="77777777" w:rsidR="0024082E" w:rsidRDefault="0024082E" w:rsidP="0024082E">
      <w:pPr>
        <w:pStyle w:val="B1"/>
      </w:pPr>
      <w:r>
        <w:t># user plane,</w:t>
      </w:r>
    </w:p>
    <w:p w14:paraId="635BF2B1" w14:textId="77777777" w:rsidR="0024082E" w:rsidRDefault="0024082E" w:rsidP="0024082E">
      <w:pPr>
        <w:pStyle w:val="B1"/>
      </w:pPr>
      <w:r>
        <w:t># control plane,</w:t>
      </w:r>
    </w:p>
    <w:p w14:paraId="597A54DA" w14:textId="77777777" w:rsidR="0024082E" w:rsidRDefault="0024082E" w:rsidP="0024082E">
      <w:pPr>
        <w:pStyle w:val="B1"/>
      </w:pPr>
      <w:r>
        <w:t># management plane.</w:t>
      </w:r>
    </w:p>
    <w:p w14:paraId="45162642" w14:textId="77777777" w:rsidR="0024082E" w:rsidRDefault="0024082E" w:rsidP="0024082E">
      <w:r>
        <w:t>When it comes to ‘consider EE as a guiding principle when developing new solutions and evolving the 3GPP systems specification’, only the management plane (i.e. OA&amp;M) is in the scope of SA5.</w:t>
      </w:r>
    </w:p>
    <w:p w14:paraId="7DC67D80" w14:textId="77777777" w:rsidR="0024082E" w:rsidRDefault="0024082E" w:rsidP="0024082E">
      <w:r>
        <w:t>Though it’s well known that the management plane traffic volumes are far less than e.g. user plane ones, it is SA5 responsibility to try to optimize them anyway, from the specification phase to the operation phase.</w:t>
      </w:r>
    </w:p>
    <w:p w14:paraId="42C99B4D" w14:textId="77777777" w:rsidR="0024082E" w:rsidRDefault="0024082E" w:rsidP="0024082E">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4B579FEE" w14:textId="77777777" w:rsidR="0024082E" w:rsidRDefault="0024082E" w:rsidP="0024082E">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7B9F47D2" w14:textId="77777777" w:rsidR="0024082E" w:rsidRDefault="0024082E" w:rsidP="0024082E">
      <w:pPr>
        <w:pStyle w:val="B1"/>
      </w:pPr>
      <w:r>
        <w:t xml:space="preserve">- </w:t>
      </w:r>
      <w:r w:rsidRPr="00330D11">
        <w:t>process</w:t>
      </w:r>
      <w:r>
        <w:t xml:space="preserve"> and/or</w:t>
      </w:r>
    </w:p>
    <w:p w14:paraId="289345BE" w14:textId="77777777" w:rsidR="0024082E" w:rsidRDefault="0024082E" w:rsidP="0024082E">
      <w:pPr>
        <w:pStyle w:val="B1"/>
      </w:pPr>
      <w:r>
        <w:t>- store and/or</w:t>
      </w:r>
    </w:p>
    <w:p w14:paraId="34E746A4" w14:textId="77777777" w:rsidR="0024082E" w:rsidRDefault="0024082E" w:rsidP="0024082E">
      <w:pPr>
        <w:pStyle w:val="B1"/>
      </w:pPr>
      <w:r>
        <w:t>- carry.</w:t>
      </w:r>
    </w:p>
    <w:p w14:paraId="278DD965" w14:textId="77777777" w:rsidR="0024082E" w:rsidRPr="00C22F0C" w:rsidRDefault="0024082E" w:rsidP="0024082E">
      <w:pPr>
        <w:pStyle w:val="NO"/>
        <w:rPr>
          <w:lang w:val="en-US"/>
        </w:rPr>
      </w:pPr>
      <w:r>
        <w:t xml:space="preserve">Based on the above, this key issue aims at studying how SA5 can consider digital sobriety when specifying OA&amp;M concepts, architectures, interfaces, APIs, Network Resource Models (NRM), </w:t>
      </w:r>
      <w:proofErr w:type="gramStart"/>
      <w:r>
        <w:t>etc.</w:t>
      </w:r>
      <w:r w:rsidRPr="00C22F0C">
        <w:rPr>
          <w:lang w:val="en-US"/>
        </w:rPr>
        <w:t>NOTE</w:t>
      </w:r>
      <w:proofErr w:type="gramEnd"/>
      <w:r w:rsidRPr="00C22F0C">
        <w:rPr>
          <w:lang w:val="en-US"/>
        </w:rPr>
        <w:t>: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07D9CD0A" w14:textId="77777777" w:rsidR="0024082E" w:rsidRPr="00E23B59" w:rsidRDefault="0024082E" w:rsidP="0024082E">
      <w:pPr>
        <w:pStyle w:val="Heading3"/>
        <w:rPr>
          <w:lang w:val="en-US" w:eastAsia="ko-KR"/>
        </w:rPr>
      </w:pPr>
      <w:bookmarkStart w:id="15"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5"/>
    </w:p>
    <w:p w14:paraId="499BA7D6" w14:textId="155E4D56" w:rsidR="0024082E" w:rsidRPr="003B3968" w:rsidRDefault="0024082E" w:rsidP="0024082E">
      <w:pPr>
        <w:pStyle w:val="Heading4"/>
        <w:rPr>
          <w:lang w:val="en-US"/>
        </w:rPr>
      </w:pPr>
      <w:bookmarkStart w:id="16"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w:t>
      </w:r>
      <w:del w:id="17" w:author="huawei" w:date="2023-01-23T14:30:00Z">
        <w:r w:rsidRPr="003B3968" w:rsidDel="00A12843">
          <w:rPr>
            <w:lang w:val="en-US"/>
          </w:rPr>
          <w:delText>&lt;i&gt;</w:delText>
        </w:r>
      </w:del>
      <w:ins w:id="18" w:author="huawei" w:date="2023-01-23T14:30:00Z">
        <w:r w:rsidR="00A12843">
          <w:rPr>
            <w:lang w:val="en-US"/>
          </w:rPr>
          <w:t>1</w:t>
        </w:r>
      </w:ins>
      <w:r w:rsidRPr="003B3968">
        <w:rPr>
          <w:lang w:val="en-US"/>
        </w:rPr>
        <w:t xml:space="preserve">: </w:t>
      </w:r>
      <w:del w:id="19" w:author="huawei" w:date="2023-01-23T14:31:00Z">
        <w:r w:rsidRPr="003B3968" w:rsidDel="00A12843">
          <w:rPr>
            <w:lang w:val="en-US"/>
          </w:rPr>
          <w:delText>&lt;Potential Solution i Title&gt;</w:delText>
        </w:r>
      </w:del>
      <w:bookmarkEnd w:id="16"/>
      <w:ins w:id="20" w:author="huawei" w:date="2023-01-23T14:35:00Z">
        <w:r w:rsidR="00886A5E">
          <w:rPr>
            <w:lang w:val="en-US"/>
          </w:rPr>
          <w:t xml:space="preserve">Separate </w:t>
        </w:r>
      </w:ins>
      <w:ins w:id="21" w:author="huawei" w:date="2023-01-23T14:36:00Z">
        <w:r w:rsidR="00886A5E">
          <w:rPr>
            <w:lang w:val="en-US"/>
          </w:rPr>
          <w:t xml:space="preserve">MDA assisted Energy Saving </w:t>
        </w:r>
      </w:ins>
      <w:ins w:id="22" w:author="huawei" w:date="2023-01-23T14:38:00Z">
        <w:r w:rsidR="00886A5E">
          <w:rPr>
            <w:lang w:val="en-US"/>
          </w:rPr>
          <w:t xml:space="preserve">capabilities specification </w:t>
        </w:r>
      </w:ins>
      <w:ins w:id="23" w:author="huawei" w:date="2023-01-23T14:36:00Z">
        <w:r w:rsidR="00886A5E">
          <w:rPr>
            <w:lang w:val="en-US"/>
          </w:rPr>
          <w:t>for CN and RAN</w:t>
        </w:r>
      </w:ins>
      <w:ins w:id="24" w:author="huawei" w:date="2023-01-23T14:31:00Z">
        <w:r w:rsidR="00A12843">
          <w:rPr>
            <w:lang w:val="en-US"/>
          </w:rPr>
          <w:t xml:space="preserve"> </w:t>
        </w:r>
      </w:ins>
      <w:r w:rsidRPr="003B3968">
        <w:rPr>
          <w:lang w:val="en-US"/>
        </w:rPr>
        <w:t xml:space="preserve"> </w:t>
      </w:r>
    </w:p>
    <w:p w14:paraId="7382A736" w14:textId="77777777" w:rsidR="0024082E" w:rsidRPr="003B3968" w:rsidRDefault="0024082E" w:rsidP="0024082E">
      <w:pPr>
        <w:pStyle w:val="Heading5"/>
        <w:rPr>
          <w:lang w:eastAsia="ko-KR"/>
        </w:rPr>
      </w:pPr>
      <w:bookmarkStart w:id="25"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25"/>
    </w:p>
    <w:p w14:paraId="74E141B8" w14:textId="62523A9C" w:rsidR="00886A5E" w:rsidRDefault="0024082E" w:rsidP="00886A5E">
      <w:pPr>
        <w:rPr>
          <w:ins w:id="26" w:author="huawei" w:date="2023-01-23T14:43:00Z"/>
        </w:rPr>
      </w:pPr>
      <w:del w:id="27" w:author="huawei" w:date="2023-01-23T14:55:00Z">
        <w:r w:rsidRPr="002B67C4" w:rsidDel="008C6169">
          <w:delText>Editor's Note:</w:delText>
        </w:r>
        <w:r w:rsidRPr="002B67C4" w:rsidDel="008C6169">
          <w:tab/>
          <w:delText>This clause describes briefly the potential solution at a high-level.</w:delText>
        </w:r>
      </w:del>
      <w:ins w:id="28" w:author="huawei" w:date="2023-01-23T14:38:00Z">
        <w:r w:rsidR="00886A5E">
          <w:t>According t</w:t>
        </w:r>
      </w:ins>
      <w:ins w:id="29" w:author="huawei" w:date="2023-01-23T14:39:00Z">
        <w:r w:rsidR="00886A5E">
          <w:t xml:space="preserve">o TS 28.104 [X] clause </w:t>
        </w:r>
      </w:ins>
      <w:ins w:id="30" w:author="huawei" w:date="2023-01-23T14:40:00Z">
        <w:r w:rsidR="00886A5E">
          <w:t>8</w:t>
        </w:r>
      </w:ins>
      <w:ins w:id="31" w:author="huawei" w:date="2023-01-23T14:39:00Z">
        <w:r w:rsidR="00886A5E">
          <w:t>.</w:t>
        </w:r>
      </w:ins>
      <w:ins w:id="32" w:author="huawei" w:date="2023-01-23T14:40:00Z">
        <w:r w:rsidR="00886A5E">
          <w:t>4</w:t>
        </w:r>
      </w:ins>
      <w:ins w:id="33" w:author="huawei" w:date="2023-01-23T14:39:00Z">
        <w:r w:rsidR="00886A5E">
          <w:t xml:space="preserve">.4, </w:t>
        </w:r>
      </w:ins>
      <w:ins w:id="34" w:author="huawei" w:date="2023-01-23T14:41:00Z">
        <w:r w:rsidR="00886A5E">
          <w:t>the e</w:t>
        </w:r>
        <w:r w:rsidR="00886A5E" w:rsidRPr="00886A5E">
          <w:t>nabling data for energy saving analysis</w:t>
        </w:r>
        <w:r w:rsidR="00886A5E">
          <w:t xml:space="preserve"> is the following:</w:t>
        </w:r>
      </w:ins>
    </w:p>
    <w:p w14:paraId="5CECEC67" w14:textId="77777777" w:rsidR="00886A5E" w:rsidRDefault="00886A5E" w:rsidP="00886A5E">
      <w:pPr>
        <w:rPr>
          <w:ins w:id="35" w:author="huawei" w:date="2023-01-23T14:41:00Z"/>
        </w:rPr>
      </w:pPr>
    </w:p>
    <w:p w14:paraId="535F282F" w14:textId="4F79C745" w:rsidR="00886A5E" w:rsidRPr="00886A5E" w:rsidRDefault="00886A5E" w:rsidP="00886A5E">
      <w:pPr>
        <w:rPr>
          <w:ins w:id="36" w:author="huawei" w:date="2023-01-23T14:40:00Z"/>
          <w:i/>
          <w:rPrChange w:id="37" w:author="huawei" w:date="2023-01-23T14:41:00Z">
            <w:rPr>
              <w:ins w:id="38" w:author="huawei" w:date="2023-01-23T14:40:00Z"/>
            </w:rPr>
          </w:rPrChange>
        </w:rPr>
      </w:pPr>
      <w:ins w:id="39" w:author="huawei" w:date="2023-01-23T14:41:00Z">
        <w:r w:rsidRPr="00886A5E">
          <w:rPr>
            <w:i/>
            <w:rPrChange w:id="40" w:author="huawei" w:date="2023-01-23T14:41:00Z">
              <w:rPr/>
            </w:rPrChange>
          </w:rPr>
          <w:t>--- Quote from TS 28.104 ---</w:t>
        </w:r>
      </w:ins>
    </w:p>
    <w:p w14:paraId="0237DDCC" w14:textId="77777777" w:rsidR="00886A5E" w:rsidRPr="00BC0026" w:rsidRDefault="00886A5E" w:rsidP="00886A5E">
      <w:pPr>
        <w:pStyle w:val="TH"/>
        <w:rPr>
          <w:ins w:id="41" w:author="huawei" w:date="2023-01-23T14:40:00Z"/>
        </w:rPr>
      </w:pPr>
      <w:bookmarkStart w:id="42" w:name="_Hlk125378808"/>
      <w:ins w:id="43" w:author="huawei" w:date="2023-01-23T14:40:00Z">
        <w:r w:rsidRPr="00BC0026">
          <w:lastRenderedPageBreak/>
          <w:t>Table 8.4.4.1.2-1: Enabling data for energy saving analysis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886A5E" w:rsidRPr="00BC0026" w14:paraId="12E8A596" w14:textId="77777777" w:rsidTr="00BA7E78">
        <w:trPr>
          <w:jc w:val="center"/>
          <w:ins w:id="44" w:author="huawei" w:date="2023-01-23T14:40:00Z"/>
        </w:trPr>
        <w:tc>
          <w:tcPr>
            <w:tcW w:w="1653" w:type="dxa"/>
            <w:shd w:val="clear" w:color="auto" w:fill="9CC2E5"/>
            <w:vAlign w:val="center"/>
          </w:tcPr>
          <w:p w14:paraId="34449DA6" w14:textId="77777777" w:rsidR="00886A5E" w:rsidRPr="00BC0026" w:rsidRDefault="00886A5E" w:rsidP="00BA7E78">
            <w:pPr>
              <w:pStyle w:val="TAH"/>
              <w:rPr>
                <w:ins w:id="45" w:author="huawei" w:date="2023-01-23T14:40:00Z"/>
              </w:rPr>
            </w:pPr>
            <w:bookmarkStart w:id="46" w:name="MCCQCTEMPBM_00000142"/>
            <w:ins w:id="47" w:author="huawei" w:date="2023-01-23T14:40:00Z">
              <w:r w:rsidRPr="00BC0026">
                <w:t>Data category</w:t>
              </w:r>
            </w:ins>
          </w:p>
        </w:tc>
        <w:tc>
          <w:tcPr>
            <w:tcW w:w="4550" w:type="dxa"/>
            <w:shd w:val="clear" w:color="auto" w:fill="9CC2E5"/>
            <w:vAlign w:val="center"/>
          </w:tcPr>
          <w:p w14:paraId="4760A82C" w14:textId="77777777" w:rsidR="00886A5E" w:rsidRPr="00BC0026" w:rsidRDefault="00886A5E" w:rsidP="00BA7E78">
            <w:pPr>
              <w:pStyle w:val="TAH"/>
              <w:rPr>
                <w:ins w:id="48" w:author="huawei" w:date="2023-01-23T14:40:00Z"/>
              </w:rPr>
            </w:pPr>
            <w:ins w:id="49" w:author="huawei" w:date="2023-01-23T14:40:00Z">
              <w:r w:rsidRPr="00BC0026">
                <w:t>Description</w:t>
              </w:r>
            </w:ins>
          </w:p>
        </w:tc>
        <w:tc>
          <w:tcPr>
            <w:tcW w:w="3461" w:type="dxa"/>
            <w:shd w:val="clear" w:color="auto" w:fill="9CC2E5"/>
            <w:vAlign w:val="center"/>
          </w:tcPr>
          <w:p w14:paraId="622079AC" w14:textId="77777777" w:rsidR="00886A5E" w:rsidRPr="00BC0026" w:rsidRDefault="00886A5E" w:rsidP="00BA7E78">
            <w:pPr>
              <w:pStyle w:val="TAH"/>
              <w:rPr>
                <w:ins w:id="50" w:author="huawei" w:date="2023-01-23T14:40:00Z"/>
                <w:b w:val="0"/>
                <w:bCs/>
              </w:rPr>
            </w:pPr>
            <w:ins w:id="51" w:author="huawei" w:date="2023-01-23T14:40:00Z">
              <w:r w:rsidRPr="00BC0026">
                <w:t>References</w:t>
              </w:r>
            </w:ins>
          </w:p>
        </w:tc>
      </w:tr>
      <w:tr w:rsidR="00886A5E" w:rsidRPr="00BC0026" w14:paraId="5E814288" w14:textId="77777777" w:rsidTr="00BA7E78">
        <w:trPr>
          <w:jc w:val="center"/>
          <w:ins w:id="52" w:author="huawei" w:date="2023-01-23T14:40:00Z"/>
        </w:trPr>
        <w:tc>
          <w:tcPr>
            <w:tcW w:w="1653" w:type="dxa"/>
            <w:vMerge w:val="restart"/>
            <w:shd w:val="clear" w:color="auto" w:fill="auto"/>
          </w:tcPr>
          <w:p w14:paraId="022526C4" w14:textId="77777777" w:rsidR="00886A5E" w:rsidRPr="00BC0026" w:rsidRDefault="00886A5E" w:rsidP="00BA7E78">
            <w:pPr>
              <w:pStyle w:val="TAL"/>
              <w:rPr>
                <w:ins w:id="53" w:author="huawei" w:date="2023-01-23T14:40:00Z"/>
                <w:lang w:eastAsia="zh-CN"/>
              </w:rPr>
            </w:pPr>
            <w:ins w:id="54" w:author="huawei" w:date="2023-01-23T14:40:00Z">
              <w:r w:rsidRPr="00BC0026">
                <w:rPr>
                  <w:lang w:eastAsia="zh-CN"/>
                </w:rPr>
                <w:t>Performance measurements</w:t>
              </w:r>
            </w:ins>
          </w:p>
        </w:tc>
        <w:tc>
          <w:tcPr>
            <w:tcW w:w="4550" w:type="dxa"/>
            <w:shd w:val="clear" w:color="auto" w:fill="auto"/>
          </w:tcPr>
          <w:p w14:paraId="664CD450" w14:textId="77777777" w:rsidR="00886A5E" w:rsidRPr="00BC0026" w:rsidRDefault="00886A5E" w:rsidP="00BA7E78">
            <w:pPr>
              <w:pStyle w:val="TAL"/>
              <w:rPr>
                <w:ins w:id="55" w:author="huawei" w:date="2023-01-23T14:40:00Z"/>
                <w:lang w:eastAsia="zh-CN"/>
              </w:rPr>
            </w:pPr>
            <w:ins w:id="56" w:author="huawei" w:date="2023-01-23T14:40:00Z">
              <w:r w:rsidRPr="00BC0026">
                <w:rPr>
                  <w:lang w:eastAsia="zh-CN"/>
                </w:rPr>
                <w:t>PNF Power Consumption: power consumed over the measurement period</w:t>
              </w:r>
            </w:ins>
          </w:p>
        </w:tc>
        <w:tc>
          <w:tcPr>
            <w:tcW w:w="3461" w:type="dxa"/>
          </w:tcPr>
          <w:p w14:paraId="2C79FA3A" w14:textId="77777777" w:rsidR="00886A5E" w:rsidRPr="00BC0026" w:rsidRDefault="00886A5E" w:rsidP="00BA7E78">
            <w:pPr>
              <w:pStyle w:val="TAL"/>
              <w:rPr>
                <w:ins w:id="57" w:author="huawei" w:date="2023-01-23T14:40:00Z"/>
                <w:lang w:eastAsia="zh-CN"/>
              </w:rPr>
            </w:pPr>
            <w:ins w:id="58" w:author="huawei" w:date="2023-01-23T14:40: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886A5E" w:rsidRPr="00BC0026" w14:paraId="20CAC609" w14:textId="77777777" w:rsidTr="00BA7E78">
        <w:trPr>
          <w:jc w:val="center"/>
          <w:ins w:id="59" w:author="huawei" w:date="2023-01-23T14:40:00Z"/>
        </w:trPr>
        <w:tc>
          <w:tcPr>
            <w:tcW w:w="1653" w:type="dxa"/>
            <w:vMerge/>
            <w:shd w:val="clear" w:color="auto" w:fill="auto"/>
          </w:tcPr>
          <w:p w14:paraId="1FE255D7" w14:textId="77777777" w:rsidR="00886A5E" w:rsidRPr="00BC0026" w:rsidRDefault="00886A5E" w:rsidP="00BA7E78">
            <w:pPr>
              <w:pStyle w:val="TAL"/>
              <w:rPr>
                <w:ins w:id="60" w:author="huawei" w:date="2023-01-23T14:40:00Z"/>
                <w:lang w:eastAsia="zh-CN"/>
              </w:rPr>
            </w:pPr>
          </w:p>
        </w:tc>
        <w:tc>
          <w:tcPr>
            <w:tcW w:w="4550" w:type="dxa"/>
            <w:shd w:val="clear" w:color="auto" w:fill="auto"/>
          </w:tcPr>
          <w:p w14:paraId="4903EB4D" w14:textId="77777777" w:rsidR="00886A5E" w:rsidRPr="00BC0026" w:rsidRDefault="00886A5E" w:rsidP="00BA7E78">
            <w:pPr>
              <w:pStyle w:val="TAL"/>
              <w:rPr>
                <w:ins w:id="61" w:author="huawei" w:date="2023-01-23T14:40:00Z"/>
                <w:lang w:eastAsia="zh-CN"/>
              </w:rPr>
            </w:pPr>
            <w:ins w:id="62" w:author="huawei" w:date="2023-01-23T14:40:00Z">
              <w:r w:rsidRPr="00BC0026">
                <w:rPr>
                  <w:lang w:eastAsia="zh-CN"/>
                </w:rPr>
                <w:t>PNF Energy consumption: energy consumed</w:t>
              </w:r>
            </w:ins>
          </w:p>
        </w:tc>
        <w:tc>
          <w:tcPr>
            <w:tcW w:w="3461" w:type="dxa"/>
          </w:tcPr>
          <w:p w14:paraId="3666CCC7" w14:textId="77777777" w:rsidR="00886A5E" w:rsidRPr="00BC0026" w:rsidRDefault="00886A5E" w:rsidP="00BA7E78">
            <w:pPr>
              <w:pStyle w:val="TAL"/>
              <w:rPr>
                <w:ins w:id="63" w:author="huawei" w:date="2023-01-23T14:40:00Z"/>
                <w:lang w:eastAsia="zh-CN"/>
              </w:rPr>
            </w:pPr>
            <w:ins w:id="64" w:author="huawei" w:date="2023-01-23T14:40:00Z">
              <w:r w:rsidRPr="00BC0026">
                <w:rPr>
                  <w:lang w:eastAsia="zh-CN"/>
                </w:rPr>
                <w:t xml:space="preserve">Clause 5.1.1.19.3 of </w:t>
              </w:r>
              <w:r>
                <w:rPr>
                  <w:lang w:eastAsia="zh-CN"/>
                </w:rPr>
                <w:t>TS</w:t>
              </w:r>
              <w:r w:rsidRPr="00BC0026">
                <w:rPr>
                  <w:lang w:eastAsia="zh-CN"/>
                </w:rPr>
                <w:t xml:space="preserve"> 28.552 [4].</w:t>
              </w:r>
            </w:ins>
          </w:p>
        </w:tc>
      </w:tr>
      <w:tr w:rsidR="00886A5E" w:rsidRPr="00BC0026" w14:paraId="080FD221" w14:textId="77777777" w:rsidTr="00BA7E78">
        <w:trPr>
          <w:jc w:val="center"/>
          <w:ins w:id="65" w:author="huawei" w:date="2023-01-23T14:40:00Z"/>
        </w:trPr>
        <w:tc>
          <w:tcPr>
            <w:tcW w:w="1653" w:type="dxa"/>
            <w:vMerge/>
            <w:shd w:val="clear" w:color="auto" w:fill="auto"/>
          </w:tcPr>
          <w:p w14:paraId="1E1C15A6" w14:textId="77777777" w:rsidR="00886A5E" w:rsidRPr="00BC0026" w:rsidRDefault="00886A5E" w:rsidP="00BA7E78">
            <w:pPr>
              <w:pStyle w:val="TAL"/>
              <w:rPr>
                <w:ins w:id="66" w:author="huawei" w:date="2023-01-23T14:40:00Z"/>
                <w:lang w:eastAsia="zh-CN"/>
              </w:rPr>
            </w:pPr>
          </w:p>
        </w:tc>
        <w:tc>
          <w:tcPr>
            <w:tcW w:w="4550" w:type="dxa"/>
            <w:shd w:val="clear" w:color="auto" w:fill="auto"/>
          </w:tcPr>
          <w:p w14:paraId="367734A2" w14:textId="77777777" w:rsidR="00886A5E" w:rsidRPr="00BC0026" w:rsidRDefault="00886A5E" w:rsidP="00BA7E78">
            <w:pPr>
              <w:pStyle w:val="TAL"/>
              <w:rPr>
                <w:ins w:id="67" w:author="huawei" w:date="2023-01-23T14:40:00Z"/>
                <w:lang w:eastAsia="zh-CN"/>
              </w:rPr>
            </w:pPr>
            <w:ins w:id="68" w:author="huawei" w:date="2023-01-23T14:40:00Z">
              <w:r w:rsidRPr="00BC0026">
                <w:rPr>
                  <w:color w:val="000000"/>
                </w:rPr>
                <w:t>SS-RSRP distribution per SSB (beam) of serving NR cell</w:t>
              </w:r>
            </w:ins>
          </w:p>
        </w:tc>
        <w:tc>
          <w:tcPr>
            <w:tcW w:w="3461" w:type="dxa"/>
          </w:tcPr>
          <w:p w14:paraId="162AEE97" w14:textId="77777777" w:rsidR="00886A5E" w:rsidRPr="00BC0026" w:rsidRDefault="00886A5E" w:rsidP="00BA7E78">
            <w:pPr>
              <w:pStyle w:val="TAL"/>
              <w:rPr>
                <w:ins w:id="69" w:author="huawei" w:date="2023-01-23T14:40:00Z"/>
                <w:lang w:eastAsia="zh-CN"/>
              </w:rPr>
            </w:pPr>
            <w:ins w:id="70" w:author="huawei" w:date="2023-01-23T14:40:00Z">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ins>
          </w:p>
        </w:tc>
      </w:tr>
      <w:tr w:rsidR="00886A5E" w:rsidRPr="00BC0026" w14:paraId="2E182F78" w14:textId="77777777" w:rsidTr="00BA7E78">
        <w:trPr>
          <w:jc w:val="center"/>
          <w:ins w:id="71" w:author="huawei" w:date="2023-01-23T14:40:00Z"/>
        </w:trPr>
        <w:tc>
          <w:tcPr>
            <w:tcW w:w="1653" w:type="dxa"/>
            <w:vMerge/>
            <w:shd w:val="clear" w:color="auto" w:fill="auto"/>
          </w:tcPr>
          <w:p w14:paraId="61FCE319" w14:textId="77777777" w:rsidR="00886A5E" w:rsidRPr="00BC0026" w:rsidRDefault="00886A5E" w:rsidP="00BA7E78">
            <w:pPr>
              <w:pStyle w:val="TAL"/>
              <w:rPr>
                <w:ins w:id="72" w:author="huawei" w:date="2023-01-23T14:40:00Z"/>
                <w:lang w:eastAsia="zh-CN"/>
              </w:rPr>
            </w:pPr>
          </w:p>
        </w:tc>
        <w:tc>
          <w:tcPr>
            <w:tcW w:w="4550" w:type="dxa"/>
            <w:shd w:val="clear" w:color="auto" w:fill="auto"/>
          </w:tcPr>
          <w:p w14:paraId="3DA12F3E" w14:textId="77777777" w:rsidR="00886A5E" w:rsidRPr="00BC0026" w:rsidRDefault="00886A5E" w:rsidP="00BA7E78">
            <w:pPr>
              <w:pStyle w:val="TAL"/>
              <w:rPr>
                <w:ins w:id="73" w:author="huawei" w:date="2023-01-23T14:40:00Z"/>
                <w:lang w:eastAsia="zh-CN"/>
              </w:rPr>
            </w:pPr>
            <w:ins w:id="74" w:author="huawei" w:date="2023-01-23T14:40:00Z">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ins>
          </w:p>
        </w:tc>
        <w:tc>
          <w:tcPr>
            <w:tcW w:w="3461" w:type="dxa"/>
          </w:tcPr>
          <w:p w14:paraId="6B9E2C58" w14:textId="77777777" w:rsidR="00886A5E" w:rsidRPr="00BC0026" w:rsidRDefault="00886A5E" w:rsidP="00BA7E78">
            <w:pPr>
              <w:pStyle w:val="TAL"/>
              <w:rPr>
                <w:ins w:id="75" w:author="huawei" w:date="2023-01-23T14:40:00Z"/>
                <w:lang w:eastAsia="zh-CN"/>
              </w:rPr>
            </w:pPr>
            <w:ins w:id="76" w:author="huawei" w:date="2023-01-23T14:40:00Z">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ins>
          </w:p>
        </w:tc>
      </w:tr>
      <w:tr w:rsidR="00886A5E" w:rsidRPr="00BC0026" w14:paraId="5E4D26CC" w14:textId="77777777" w:rsidTr="00BA7E78">
        <w:trPr>
          <w:jc w:val="center"/>
          <w:ins w:id="77" w:author="huawei" w:date="2023-01-23T14:40:00Z"/>
        </w:trPr>
        <w:tc>
          <w:tcPr>
            <w:tcW w:w="1653" w:type="dxa"/>
            <w:vMerge/>
            <w:shd w:val="clear" w:color="auto" w:fill="auto"/>
          </w:tcPr>
          <w:p w14:paraId="70E1E00A" w14:textId="77777777" w:rsidR="00886A5E" w:rsidRPr="00BC0026" w:rsidRDefault="00886A5E" w:rsidP="00BA7E78">
            <w:pPr>
              <w:pStyle w:val="TAL"/>
              <w:rPr>
                <w:ins w:id="78" w:author="huawei" w:date="2023-01-23T14:40:00Z"/>
                <w:lang w:eastAsia="zh-CN"/>
              </w:rPr>
            </w:pPr>
          </w:p>
        </w:tc>
        <w:tc>
          <w:tcPr>
            <w:tcW w:w="4550" w:type="dxa"/>
            <w:shd w:val="clear" w:color="auto" w:fill="auto"/>
          </w:tcPr>
          <w:p w14:paraId="245CCA7C" w14:textId="77777777" w:rsidR="00886A5E" w:rsidRPr="00BC0026" w:rsidRDefault="00886A5E" w:rsidP="00BA7E78">
            <w:pPr>
              <w:pStyle w:val="TAL"/>
              <w:rPr>
                <w:ins w:id="79" w:author="huawei" w:date="2023-01-23T14:40:00Z"/>
                <w:lang w:eastAsia="zh-CN"/>
              </w:rPr>
            </w:pPr>
            <w:ins w:id="80" w:author="huawei" w:date="2023-01-23T14:40:00Z">
              <w:r w:rsidRPr="00BC0026">
                <w:rPr>
                  <w:lang w:eastAsia="zh-CN"/>
                </w:rPr>
                <w:t>PDCP Data Volume of NR cells: PDCP data volume delivered in the downlink and uplink</w:t>
              </w:r>
            </w:ins>
          </w:p>
        </w:tc>
        <w:tc>
          <w:tcPr>
            <w:tcW w:w="3461" w:type="dxa"/>
          </w:tcPr>
          <w:p w14:paraId="16D0AB6D" w14:textId="77777777" w:rsidR="00886A5E" w:rsidRPr="00BC0026" w:rsidRDefault="00886A5E" w:rsidP="00BA7E78">
            <w:pPr>
              <w:pStyle w:val="TAL"/>
              <w:rPr>
                <w:ins w:id="81" w:author="huawei" w:date="2023-01-23T14:40:00Z"/>
                <w:lang w:eastAsia="zh-CN"/>
              </w:rPr>
            </w:pPr>
            <w:ins w:id="82" w:author="huawei" w:date="2023-01-23T14:40:00Z">
              <w:r w:rsidRPr="00BC0026">
                <w:rPr>
                  <w:lang w:eastAsia="zh-CN"/>
                </w:rPr>
                <w:t xml:space="preserve">Clause 5.1.2.1 and 5.1.3.6 of </w:t>
              </w:r>
              <w:r>
                <w:rPr>
                  <w:lang w:eastAsia="zh-CN"/>
                </w:rPr>
                <w:t>TS</w:t>
              </w:r>
              <w:r w:rsidRPr="00BC0026">
                <w:rPr>
                  <w:lang w:eastAsia="zh-CN"/>
                </w:rPr>
                <w:t> 28.552 [4]</w:t>
              </w:r>
            </w:ins>
          </w:p>
        </w:tc>
      </w:tr>
      <w:tr w:rsidR="00886A5E" w:rsidRPr="00BC0026" w14:paraId="7E17D845" w14:textId="77777777" w:rsidTr="00BA7E78">
        <w:trPr>
          <w:jc w:val="center"/>
          <w:ins w:id="83" w:author="huawei" w:date="2023-01-23T14:40:00Z"/>
        </w:trPr>
        <w:tc>
          <w:tcPr>
            <w:tcW w:w="1653" w:type="dxa"/>
            <w:vMerge/>
            <w:shd w:val="clear" w:color="auto" w:fill="auto"/>
          </w:tcPr>
          <w:p w14:paraId="50D654C6" w14:textId="77777777" w:rsidR="00886A5E" w:rsidRPr="00BC0026" w:rsidRDefault="00886A5E" w:rsidP="00BA7E78">
            <w:pPr>
              <w:pStyle w:val="TAL"/>
              <w:rPr>
                <w:ins w:id="84" w:author="huawei" w:date="2023-01-23T14:40:00Z"/>
                <w:lang w:eastAsia="zh-CN"/>
              </w:rPr>
            </w:pPr>
          </w:p>
        </w:tc>
        <w:tc>
          <w:tcPr>
            <w:tcW w:w="4550" w:type="dxa"/>
            <w:shd w:val="clear" w:color="auto" w:fill="auto"/>
          </w:tcPr>
          <w:p w14:paraId="497F02A6" w14:textId="77777777" w:rsidR="00886A5E" w:rsidRPr="00BC0026" w:rsidRDefault="00886A5E" w:rsidP="00BA7E78">
            <w:pPr>
              <w:pStyle w:val="TAL"/>
              <w:rPr>
                <w:ins w:id="85" w:author="huawei" w:date="2023-01-23T14:40:00Z"/>
                <w:lang w:eastAsia="zh-CN"/>
              </w:rPr>
            </w:pPr>
            <w:ins w:id="86" w:author="huawei" w:date="2023-01-23T14:40:00Z">
              <w:r w:rsidRPr="00BC0026">
                <w:rPr>
                  <w:lang w:eastAsia="zh-CN"/>
                </w:rPr>
                <w:t>Traffic load variation:</w:t>
              </w:r>
            </w:ins>
          </w:p>
          <w:p w14:paraId="28958887" w14:textId="77777777" w:rsidR="00886A5E" w:rsidRPr="00BC0026" w:rsidRDefault="00886A5E" w:rsidP="00BA7E78">
            <w:pPr>
              <w:pStyle w:val="TAL"/>
              <w:ind w:left="599" w:hanging="283"/>
              <w:rPr>
                <w:ins w:id="87" w:author="huawei" w:date="2023-01-23T14:40:00Z"/>
                <w:lang w:eastAsia="zh-CN"/>
              </w:rPr>
            </w:pPr>
            <w:ins w:id="88" w:author="huawei" w:date="2023-01-23T14:40:00Z">
              <w:r w:rsidRPr="00BC0026">
                <w:rPr>
                  <w:lang w:eastAsia="zh-CN"/>
                </w:rPr>
                <w:t>-</w:t>
              </w:r>
              <w:r w:rsidRPr="00BC0026">
                <w:rPr>
                  <w:lang w:eastAsia="zh-CN"/>
                </w:rPr>
                <w:tab/>
                <w:t>PRB utilization rate;</w:t>
              </w:r>
            </w:ins>
          </w:p>
          <w:p w14:paraId="0BA35DF1" w14:textId="77777777" w:rsidR="00886A5E" w:rsidRPr="00BC0026" w:rsidRDefault="00886A5E" w:rsidP="00BA7E78">
            <w:pPr>
              <w:pStyle w:val="TAL"/>
              <w:ind w:left="599" w:hanging="283"/>
              <w:rPr>
                <w:ins w:id="89" w:author="huawei" w:date="2023-01-23T14:40:00Z"/>
                <w:lang w:eastAsia="zh-CN"/>
              </w:rPr>
            </w:pPr>
            <w:ins w:id="90" w:author="huawei" w:date="2023-01-23T14:40:00Z">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ins>
          </w:p>
          <w:p w14:paraId="15579130" w14:textId="77777777" w:rsidR="00886A5E" w:rsidRPr="00BC0026" w:rsidRDefault="00886A5E" w:rsidP="00BA7E78">
            <w:pPr>
              <w:pStyle w:val="TAL"/>
              <w:ind w:left="599" w:hanging="283"/>
              <w:rPr>
                <w:ins w:id="91" w:author="huawei" w:date="2023-01-23T14:40:00Z"/>
                <w:lang w:eastAsia="zh-CN"/>
              </w:rPr>
            </w:pPr>
            <w:ins w:id="92" w:author="huawei" w:date="2023-01-23T14:40:00Z">
              <w:r w:rsidRPr="00BC0026">
                <w:rPr>
                  <w:lang w:eastAsia="zh-CN"/>
                </w:rPr>
                <w:t>-</w:t>
              </w:r>
              <w:r w:rsidRPr="00BC0026">
                <w:rPr>
                  <w:lang w:eastAsia="zh-CN"/>
                </w:rPr>
                <w:tab/>
                <w:t>etc.</w:t>
              </w:r>
            </w:ins>
          </w:p>
        </w:tc>
        <w:tc>
          <w:tcPr>
            <w:tcW w:w="3461" w:type="dxa"/>
          </w:tcPr>
          <w:p w14:paraId="5B699F79" w14:textId="77777777" w:rsidR="00886A5E" w:rsidRPr="00BC0026" w:rsidRDefault="00886A5E" w:rsidP="00BA7E78">
            <w:pPr>
              <w:pStyle w:val="TAL"/>
              <w:rPr>
                <w:ins w:id="93" w:author="huawei" w:date="2023-01-23T14:40:00Z"/>
                <w:lang w:eastAsia="zh-CN"/>
              </w:rPr>
            </w:pPr>
            <w:ins w:id="94" w:author="huawei" w:date="2023-01-23T14:40:00Z">
              <w:r w:rsidRPr="00BC0026">
                <w:rPr>
                  <w:lang w:eastAsia="zh-CN"/>
                </w:rPr>
                <w:t xml:space="preserve">Clause 5.1.1.2 and 5.1.1.4 of </w:t>
              </w:r>
              <w:r>
                <w:rPr>
                  <w:lang w:eastAsia="zh-CN"/>
                </w:rPr>
                <w:t>TS</w:t>
              </w:r>
              <w:r w:rsidRPr="00BC0026">
                <w:rPr>
                  <w:lang w:eastAsia="zh-CN"/>
                </w:rPr>
                <w:t> 28.552 [4].</w:t>
              </w:r>
            </w:ins>
          </w:p>
        </w:tc>
      </w:tr>
      <w:tr w:rsidR="00886A5E" w:rsidRPr="00BC0026" w14:paraId="20CD4E5A" w14:textId="77777777" w:rsidTr="00BA7E78">
        <w:trPr>
          <w:jc w:val="center"/>
          <w:ins w:id="95" w:author="huawei" w:date="2023-01-23T14:40:00Z"/>
        </w:trPr>
        <w:tc>
          <w:tcPr>
            <w:tcW w:w="1653" w:type="dxa"/>
            <w:vMerge/>
            <w:shd w:val="clear" w:color="auto" w:fill="auto"/>
          </w:tcPr>
          <w:p w14:paraId="73D0BDCF" w14:textId="77777777" w:rsidR="00886A5E" w:rsidRPr="00BC0026" w:rsidRDefault="00886A5E" w:rsidP="00BA7E78">
            <w:pPr>
              <w:pStyle w:val="TAL"/>
              <w:rPr>
                <w:ins w:id="96" w:author="huawei" w:date="2023-01-23T14:40:00Z"/>
                <w:lang w:eastAsia="zh-CN"/>
              </w:rPr>
            </w:pPr>
          </w:p>
        </w:tc>
        <w:tc>
          <w:tcPr>
            <w:tcW w:w="4550" w:type="dxa"/>
            <w:shd w:val="clear" w:color="auto" w:fill="auto"/>
          </w:tcPr>
          <w:p w14:paraId="2A0E9A06" w14:textId="77777777" w:rsidR="00886A5E" w:rsidRPr="00BC0026" w:rsidRDefault="00886A5E" w:rsidP="00BA7E78">
            <w:pPr>
              <w:pStyle w:val="TAL"/>
              <w:rPr>
                <w:ins w:id="97" w:author="huawei" w:date="2023-01-23T14:40:00Z"/>
                <w:lang w:eastAsia="zh-CN"/>
              </w:rPr>
            </w:pPr>
            <w:ins w:id="98" w:author="huawei" w:date="2023-01-23T14:40:00Z">
              <w:r w:rsidRPr="00BC0026">
                <w:rPr>
                  <w:lang w:eastAsia="zh-CN"/>
                </w:rPr>
                <w:t>UE throughput:</w:t>
              </w:r>
            </w:ins>
          </w:p>
          <w:p w14:paraId="0D379A58" w14:textId="77777777" w:rsidR="00886A5E" w:rsidRPr="00BC0026" w:rsidRDefault="00886A5E" w:rsidP="00BA7E78">
            <w:pPr>
              <w:pStyle w:val="TAL"/>
              <w:ind w:left="599" w:hanging="283"/>
              <w:rPr>
                <w:ins w:id="99" w:author="huawei" w:date="2023-01-23T14:40:00Z"/>
                <w:lang w:eastAsia="zh-CN"/>
              </w:rPr>
            </w:pPr>
            <w:ins w:id="100" w:author="huawei" w:date="2023-01-23T14:40:00Z">
              <w:r w:rsidRPr="00BC0026">
                <w:rPr>
                  <w:lang w:eastAsia="zh-CN"/>
                </w:rPr>
                <w:t>-</w:t>
              </w:r>
              <w:r w:rsidRPr="00BC0026">
                <w:rPr>
                  <w:lang w:eastAsia="zh-CN"/>
                </w:rPr>
                <w:tab/>
                <w:t>UE throughput in downlink and uplink</w:t>
              </w:r>
            </w:ins>
          </w:p>
        </w:tc>
        <w:tc>
          <w:tcPr>
            <w:tcW w:w="3461" w:type="dxa"/>
          </w:tcPr>
          <w:p w14:paraId="2928E45B" w14:textId="77777777" w:rsidR="00886A5E" w:rsidRPr="00BC0026" w:rsidRDefault="00886A5E" w:rsidP="00BA7E78">
            <w:pPr>
              <w:pStyle w:val="TAL"/>
              <w:rPr>
                <w:ins w:id="101" w:author="huawei" w:date="2023-01-23T14:40:00Z"/>
                <w:lang w:eastAsia="zh-CN"/>
              </w:rPr>
            </w:pPr>
            <w:ins w:id="102" w:author="huawei" w:date="2023-01-23T14:40:00Z">
              <w:r w:rsidRPr="00BC0026">
                <w:rPr>
                  <w:lang w:eastAsia="zh-CN"/>
                </w:rPr>
                <w:t xml:space="preserve">Clause 5.1.1.3 of </w:t>
              </w:r>
              <w:r>
                <w:rPr>
                  <w:lang w:eastAsia="zh-CN"/>
                </w:rPr>
                <w:t>TS</w:t>
              </w:r>
              <w:r w:rsidRPr="00BC0026">
                <w:rPr>
                  <w:lang w:eastAsia="zh-CN"/>
                </w:rPr>
                <w:t xml:space="preserve"> 28.552 [4].</w:t>
              </w:r>
            </w:ins>
          </w:p>
        </w:tc>
      </w:tr>
      <w:tr w:rsidR="00886A5E" w:rsidRPr="00BC0026" w14:paraId="41E629CC" w14:textId="77777777" w:rsidTr="00BA7E78">
        <w:trPr>
          <w:jc w:val="center"/>
          <w:ins w:id="103" w:author="huawei" w:date="2023-01-23T14:40:00Z"/>
        </w:trPr>
        <w:tc>
          <w:tcPr>
            <w:tcW w:w="1653" w:type="dxa"/>
            <w:vMerge/>
            <w:shd w:val="clear" w:color="auto" w:fill="auto"/>
          </w:tcPr>
          <w:p w14:paraId="7F439D9F" w14:textId="77777777" w:rsidR="00886A5E" w:rsidRPr="00BC0026" w:rsidRDefault="00886A5E" w:rsidP="00BA7E78">
            <w:pPr>
              <w:pStyle w:val="TAL"/>
              <w:rPr>
                <w:ins w:id="104" w:author="huawei" w:date="2023-01-23T14:40:00Z"/>
                <w:lang w:eastAsia="zh-CN"/>
              </w:rPr>
            </w:pPr>
          </w:p>
        </w:tc>
        <w:tc>
          <w:tcPr>
            <w:tcW w:w="4550" w:type="dxa"/>
            <w:shd w:val="clear" w:color="auto" w:fill="auto"/>
          </w:tcPr>
          <w:p w14:paraId="6002CF2D" w14:textId="77777777" w:rsidR="00886A5E" w:rsidRPr="00BC0026" w:rsidRDefault="00886A5E" w:rsidP="00BA7E78">
            <w:pPr>
              <w:pStyle w:val="TAL"/>
              <w:rPr>
                <w:ins w:id="105" w:author="huawei" w:date="2023-01-23T14:40:00Z"/>
                <w:lang w:eastAsia="zh-CN"/>
              </w:rPr>
            </w:pPr>
            <w:ins w:id="106" w:author="huawei" w:date="2023-01-23T14:40:00Z">
              <w:r w:rsidRPr="00BC0026">
                <w:rPr>
                  <w:lang w:eastAsia="zh-CN"/>
                </w:rPr>
                <w:t>Delay related measurements of UPF</w:t>
              </w:r>
            </w:ins>
          </w:p>
        </w:tc>
        <w:tc>
          <w:tcPr>
            <w:tcW w:w="3461" w:type="dxa"/>
          </w:tcPr>
          <w:p w14:paraId="66D2D945" w14:textId="77777777" w:rsidR="00886A5E" w:rsidRPr="00BC0026" w:rsidRDefault="00886A5E" w:rsidP="00BA7E78">
            <w:pPr>
              <w:pStyle w:val="TAL"/>
              <w:rPr>
                <w:ins w:id="107" w:author="huawei" w:date="2023-01-23T14:40:00Z"/>
                <w:lang w:eastAsia="zh-CN"/>
              </w:rPr>
            </w:pPr>
            <w:ins w:id="108" w:author="huawei" w:date="2023-01-23T14:40:00Z">
              <w:r w:rsidRPr="00BC0026">
                <w:rPr>
                  <w:lang w:eastAsia="zh-CN"/>
                </w:rPr>
                <w:t xml:space="preserve">Clause 5.4 of </w:t>
              </w:r>
              <w:r>
                <w:rPr>
                  <w:lang w:eastAsia="zh-CN"/>
                </w:rPr>
                <w:t>TS</w:t>
              </w:r>
              <w:r w:rsidRPr="00BC0026">
                <w:rPr>
                  <w:lang w:eastAsia="zh-CN"/>
                </w:rPr>
                <w:t xml:space="preserve"> 28.552 [4].</w:t>
              </w:r>
            </w:ins>
          </w:p>
        </w:tc>
      </w:tr>
      <w:tr w:rsidR="00886A5E" w:rsidRPr="00BC0026" w14:paraId="517272DA" w14:textId="77777777" w:rsidTr="00BA7E78">
        <w:trPr>
          <w:jc w:val="center"/>
          <w:ins w:id="109" w:author="huawei" w:date="2023-01-23T14:40:00Z"/>
        </w:trPr>
        <w:tc>
          <w:tcPr>
            <w:tcW w:w="1653" w:type="dxa"/>
            <w:vMerge/>
            <w:shd w:val="clear" w:color="auto" w:fill="auto"/>
          </w:tcPr>
          <w:p w14:paraId="35DE4902" w14:textId="77777777" w:rsidR="00886A5E" w:rsidRPr="00BC0026" w:rsidRDefault="00886A5E" w:rsidP="00BA7E78">
            <w:pPr>
              <w:pStyle w:val="TAL"/>
              <w:rPr>
                <w:ins w:id="110" w:author="huawei" w:date="2023-01-23T14:40:00Z"/>
                <w:lang w:eastAsia="zh-CN"/>
              </w:rPr>
            </w:pPr>
          </w:p>
        </w:tc>
        <w:tc>
          <w:tcPr>
            <w:tcW w:w="4550" w:type="dxa"/>
            <w:shd w:val="clear" w:color="auto" w:fill="auto"/>
          </w:tcPr>
          <w:p w14:paraId="2BA399A9" w14:textId="77777777" w:rsidR="00886A5E" w:rsidRPr="00BC0026" w:rsidRDefault="00886A5E" w:rsidP="00BA7E78">
            <w:pPr>
              <w:pStyle w:val="TAL"/>
              <w:rPr>
                <w:ins w:id="111" w:author="huawei" w:date="2023-01-23T14:40:00Z"/>
                <w:lang w:eastAsia="zh-CN"/>
              </w:rPr>
            </w:pPr>
            <w:ins w:id="112" w:author="huawei" w:date="2023-01-23T14:40:00Z">
              <w:r w:rsidRPr="00BC0026">
                <w:rPr>
                  <w:lang w:eastAsia="zh-CN"/>
                </w:rPr>
                <w:t>Data volume of UPF</w:t>
              </w:r>
            </w:ins>
          </w:p>
        </w:tc>
        <w:tc>
          <w:tcPr>
            <w:tcW w:w="3461" w:type="dxa"/>
          </w:tcPr>
          <w:p w14:paraId="3E4AAA42" w14:textId="77777777" w:rsidR="00886A5E" w:rsidRPr="00BC0026" w:rsidRDefault="00886A5E" w:rsidP="00BA7E78">
            <w:pPr>
              <w:pStyle w:val="TAL"/>
              <w:rPr>
                <w:ins w:id="113" w:author="huawei" w:date="2023-01-23T14:40:00Z"/>
                <w:lang w:eastAsia="zh-CN"/>
              </w:rPr>
            </w:pPr>
            <w:ins w:id="114" w:author="huawei" w:date="2023-01-23T14:40:00Z">
              <w:r w:rsidRPr="00BC0026">
                <w:rPr>
                  <w:lang w:eastAsia="zh-CN"/>
                </w:rPr>
                <w:t xml:space="preserve">Clause 5.4 of </w:t>
              </w:r>
              <w:r>
                <w:rPr>
                  <w:lang w:eastAsia="zh-CN"/>
                </w:rPr>
                <w:t>TS</w:t>
              </w:r>
              <w:r w:rsidRPr="00BC0026">
                <w:rPr>
                  <w:lang w:eastAsia="zh-CN"/>
                </w:rPr>
                <w:t xml:space="preserve"> 28.552 [4].</w:t>
              </w:r>
            </w:ins>
          </w:p>
        </w:tc>
      </w:tr>
      <w:tr w:rsidR="00886A5E" w:rsidRPr="00BC0026" w14:paraId="302A347E" w14:textId="77777777" w:rsidTr="00BA7E78">
        <w:trPr>
          <w:jc w:val="center"/>
          <w:ins w:id="115" w:author="huawei" w:date="2023-01-23T14:40:00Z"/>
        </w:trPr>
        <w:tc>
          <w:tcPr>
            <w:tcW w:w="1653" w:type="dxa"/>
            <w:vMerge/>
            <w:shd w:val="clear" w:color="auto" w:fill="auto"/>
          </w:tcPr>
          <w:p w14:paraId="2EACFCF9" w14:textId="77777777" w:rsidR="00886A5E" w:rsidRPr="00BC0026" w:rsidRDefault="00886A5E" w:rsidP="00BA7E78">
            <w:pPr>
              <w:pStyle w:val="TAL"/>
              <w:rPr>
                <w:ins w:id="116" w:author="huawei" w:date="2023-01-23T14:40:00Z"/>
                <w:lang w:eastAsia="zh-CN"/>
              </w:rPr>
            </w:pPr>
          </w:p>
        </w:tc>
        <w:tc>
          <w:tcPr>
            <w:tcW w:w="4550" w:type="dxa"/>
            <w:shd w:val="clear" w:color="auto" w:fill="auto"/>
          </w:tcPr>
          <w:p w14:paraId="3D71A5E3" w14:textId="77777777" w:rsidR="00886A5E" w:rsidRPr="00BC0026" w:rsidRDefault="00886A5E" w:rsidP="00BA7E78">
            <w:pPr>
              <w:pStyle w:val="TAL"/>
              <w:rPr>
                <w:ins w:id="117" w:author="huawei" w:date="2023-01-23T14:40:00Z"/>
                <w:lang w:eastAsia="zh-CN"/>
              </w:rPr>
            </w:pPr>
            <w:ins w:id="118" w:author="huawei" w:date="2023-01-23T14:40: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4BF5CF9A" w14:textId="77777777" w:rsidR="00886A5E" w:rsidRPr="00BC0026" w:rsidRDefault="00886A5E" w:rsidP="00BA7E78">
            <w:pPr>
              <w:pStyle w:val="TAL"/>
              <w:rPr>
                <w:ins w:id="119" w:author="huawei" w:date="2023-01-23T14:40:00Z"/>
                <w:lang w:eastAsia="zh-CN"/>
              </w:rPr>
            </w:pPr>
            <w:ins w:id="120" w:author="huawei" w:date="2023-01-23T14:40:00Z">
              <w:r w:rsidRPr="00BC0026">
                <w:rPr>
                  <w:lang w:eastAsia="zh-CN"/>
                </w:rPr>
                <w:t xml:space="preserve">Clause 5.7.1 of </w:t>
              </w:r>
              <w:r>
                <w:rPr>
                  <w:lang w:eastAsia="zh-CN"/>
                </w:rPr>
                <w:t>TS</w:t>
              </w:r>
              <w:r w:rsidRPr="00BC0026">
                <w:rPr>
                  <w:lang w:eastAsia="zh-CN"/>
                </w:rPr>
                <w:t xml:space="preserve"> 28.552 [4].</w:t>
              </w:r>
            </w:ins>
          </w:p>
        </w:tc>
      </w:tr>
      <w:tr w:rsidR="00886A5E" w:rsidRPr="00BC0026" w14:paraId="0AC733EB" w14:textId="77777777" w:rsidTr="00BA7E78">
        <w:trPr>
          <w:jc w:val="center"/>
          <w:ins w:id="121" w:author="huawei" w:date="2023-01-23T14:40:00Z"/>
        </w:trPr>
        <w:tc>
          <w:tcPr>
            <w:tcW w:w="1653" w:type="dxa"/>
            <w:vMerge w:val="restart"/>
            <w:shd w:val="clear" w:color="auto" w:fill="auto"/>
          </w:tcPr>
          <w:p w14:paraId="5E2C8EAD" w14:textId="77777777" w:rsidR="00886A5E" w:rsidRPr="00BC0026" w:rsidRDefault="00886A5E" w:rsidP="00BA7E78">
            <w:pPr>
              <w:pStyle w:val="TAL"/>
              <w:rPr>
                <w:ins w:id="122" w:author="huawei" w:date="2023-01-23T14:40:00Z"/>
                <w:lang w:eastAsia="zh-CN"/>
              </w:rPr>
            </w:pPr>
            <w:ins w:id="123" w:author="huawei" w:date="2023-01-23T14:40:00Z">
              <w:r w:rsidRPr="00BC0026">
                <w:rPr>
                  <w:lang w:eastAsia="zh-CN"/>
                </w:rPr>
                <w:t>MDT reports</w:t>
              </w:r>
            </w:ins>
          </w:p>
        </w:tc>
        <w:tc>
          <w:tcPr>
            <w:tcW w:w="4550" w:type="dxa"/>
            <w:shd w:val="clear" w:color="auto" w:fill="auto"/>
          </w:tcPr>
          <w:p w14:paraId="6E6A78EF" w14:textId="77777777" w:rsidR="00886A5E" w:rsidRPr="00BC0026" w:rsidRDefault="00886A5E" w:rsidP="00BA7E78">
            <w:pPr>
              <w:pStyle w:val="TAL"/>
              <w:rPr>
                <w:ins w:id="124" w:author="huawei" w:date="2023-01-23T14:40:00Z"/>
                <w:lang w:eastAsia="zh-CN"/>
              </w:rPr>
            </w:pPr>
            <w:ins w:id="125" w:author="huawei" w:date="2023-01-23T14:40:00Z">
              <w:r w:rsidRPr="00BC0026">
                <w:rPr>
                  <w:rFonts w:hint="eastAsia"/>
                  <w:color w:val="000000"/>
                  <w:lang w:eastAsia="zh-CN"/>
                </w:rPr>
                <w:t>T</w:t>
              </w:r>
              <w:r w:rsidRPr="00BC0026">
                <w:rPr>
                  <w:color w:val="000000"/>
                  <w:lang w:eastAsia="zh-CN"/>
                </w:rPr>
                <w:t>he RSRPs of UE measurements</w:t>
              </w:r>
            </w:ins>
          </w:p>
        </w:tc>
        <w:tc>
          <w:tcPr>
            <w:tcW w:w="3461" w:type="dxa"/>
          </w:tcPr>
          <w:p w14:paraId="05AE4CDB" w14:textId="77777777" w:rsidR="00886A5E" w:rsidRPr="00BC0026" w:rsidRDefault="00886A5E" w:rsidP="00BA7E78">
            <w:pPr>
              <w:pStyle w:val="TAL"/>
              <w:rPr>
                <w:ins w:id="126" w:author="huawei" w:date="2023-01-23T14:40:00Z"/>
                <w:lang w:eastAsia="zh-CN"/>
              </w:rPr>
            </w:pPr>
            <w:ins w:id="127" w:author="huawei" w:date="2023-01-23T14:40:00Z">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ins>
          </w:p>
        </w:tc>
      </w:tr>
      <w:tr w:rsidR="00886A5E" w:rsidRPr="00BC0026" w14:paraId="0F24E709" w14:textId="77777777" w:rsidTr="00BA7E78">
        <w:trPr>
          <w:jc w:val="center"/>
          <w:ins w:id="128" w:author="huawei" w:date="2023-01-23T14:40:00Z"/>
        </w:trPr>
        <w:tc>
          <w:tcPr>
            <w:tcW w:w="1653" w:type="dxa"/>
            <w:vMerge/>
            <w:shd w:val="clear" w:color="auto" w:fill="auto"/>
          </w:tcPr>
          <w:p w14:paraId="171F875B" w14:textId="77777777" w:rsidR="00886A5E" w:rsidRPr="00BC0026" w:rsidRDefault="00886A5E" w:rsidP="00BA7E78">
            <w:pPr>
              <w:pStyle w:val="TAL"/>
              <w:rPr>
                <w:ins w:id="129" w:author="huawei" w:date="2023-01-23T14:40:00Z"/>
                <w:lang w:eastAsia="zh-CN"/>
              </w:rPr>
            </w:pPr>
          </w:p>
        </w:tc>
        <w:tc>
          <w:tcPr>
            <w:tcW w:w="4550" w:type="dxa"/>
            <w:shd w:val="clear" w:color="auto" w:fill="auto"/>
          </w:tcPr>
          <w:p w14:paraId="2F985E64" w14:textId="77777777" w:rsidR="00886A5E" w:rsidRPr="00BC0026" w:rsidRDefault="00886A5E" w:rsidP="00BA7E78">
            <w:pPr>
              <w:pStyle w:val="TAL"/>
              <w:rPr>
                <w:ins w:id="130" w:author="huawei" w:date="2023-01-23T14:40:00Z"/>
                <w:lang w:eastAsia="zh-CN"/>
              </w:rPr>
            </w:pPr>
            <w:ins w:id="131" w:author="huawei" w:date="2023-01-23T14:40:00Z">
              <w:r w:rsidRPr="00BC0026">
                <w:rPr>
                  <w:rFonts w:hint="eastAsia"/>
                  <w:color w:val="000000"/>
                  <w:lang w:eastAsia="zh-CN"/>
                </w:rPr>
                <w:t>T</w:t>
              </w:r>
              <w:r w:rsidRPr="00BC0026">
                <w:rPr>
                  <w:color w:val="000000"/>
                  <w:lang w:eastAsia="zh-CN"/>
                </w:rPr>
                <w:t>he RSRQs of UE measurements</w:t>
              </w:r>
            </w:ins>
          </w:p>
        </w:tc>
        <w:tc>
          <w:tcPr>
            <w:tcW w:w="3461" w:type="dxa"/>
          </w:tcPr>
          <w:p w14:paraId="0369DBE1" w14:textId="77777777" w:rsidR="00886A5E" w:rsidRPr="00BC0026" w:rsidRDefault="00886A5E" w:rsidP="00BA7E78">
            <w:pPr>
              <w:pStyle w:val="TAL"/>
              <w:rPr>
                <w:ins w:id="132" w:author="huawei" w:date="2023-01-23T14:40:00Z"/>
                <w:lang w:eastAsia="zh-CN"/>
              </w:rPr>
            </w:pPr>
            <w:ins w:id="133" w:author="huawei" w:date="2023-01-23T14:40:00Z">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ins>
          </w:p>
        </w:tc>
      </w:tr>
      <w:tr w:rsidR="00886A5E" w:rsidRPr="00BC0026" w14:paraId="47B95824" w14:textId="77777777" w:rsidTr="00BA7E78">
        <w:trPr>
          <w:jc w:val="center"/>
          <w:ins w:id="134" w:author="huawei" w:date="2023-01-23T14:40:00Z"/>
        </w:trPr>
        <w:tc>
          <w:tcPr>
            <w:tcW w:w="1653" w:type="dxa"/>
            <w:vMerge/>
            <w:shd w:val="clear" w:color="auto" w:fill="auto"/>
          </w:tcPr>
          <w:p w14:paraId="15C002C3" w14:textId="77777777" w:rsidR="00886A5E" w:rsidRPr="00BC0026" w:rsidRDefault="00886A5E" w:rsidP="00BA7E78">
            <w:pPr>
              <w:pStyle w:val="TAL"/>
              <w:rPr>
                <w:ins w:id="135" w:author="huawei" w:date="2023-01-23T14:40:00Z"/>
                <w:lang w:eastAsia="zh-CN"/>
              </w:rPr>
            </w:pPr>
          </w:p>
        </w:tc>
        <w:tc>
          <w:tcPr>
            <w:tcW w:w="4550" w:type="dxa"/>
            <w:shd w:val="clear" w:color="auto" w:fill="auto"/>
          </w:tcPr>
          <w:p w14:paraId="0236B90D" w14:textId="77777777" w:rsidR="00886A5E" w:rsidRPr="00BC0026" w:rsidRDefault="00886A5E" w:rsidP="00BA7E78">
            <w:pPr>
              <w:pStyle w:val="TAL"/>
              <w:rPr>
                <w:ins w:id="136" w:author="huawei" w:date="2023-01-23T14:40:00Z"/>
                <w:lang w:eastAsia="zh-CN"/>
              </w:rPr>
            </w:pPr>
            <w:ins w:id="137" w:author="huawei" w:date="2023-01-23T14:40:00Z">
              <w:r w:rsidRPr="00BC0026">
                <w:rPr>
                  <w:lang w:eastAsia="zh-CN"/>
                </w:rPr>
                <w:t>The UE location information</w:t>
              </w:r>
            </w:ins>
          </w:p>
        </w:tc>
        <w:tc>
          <w:tcPr>
            <w:tcW w:w="3461" w:type="dxa"/>
          </w:tcPr>
          <w:p w14:paraId="0865E2C5" w14:textId="77777777" w:rsidR="00886A5E" w:rsidRPr="00BC0026" w:rsidRDefault="00886A5E" w:rsidP="00BA7E78">
            <w:pPr>
              <w:pStyle w:val="TAL"/>
              <w:rPr>
                <w:ins w:id="138" w:author="huawei" w:date="2023-01-23T14:40:00Z"/>
                <w:lang w:eastAsia="zh-CN"/>
              </w:rPr>
            </w:pPr>
            <w:ins w:id="139" w:author="huawei" w:date="2023-01-23T14:40:00Z">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ins>
          </w:p>
        </w:tc>
      </w:tr>
      <w:tr w:rsidR="00886A5E" w:rsidRPr="00BC0026" w14:paraId="6B63F95C" w14:textId="77777777" w:rsidTr="00BA7E78">
        <w:trPr>
          <w:jc w:val="center"/>
          <w:ins w:id="140" w:author="huawei" w:date="2023-01-23T14:40:00Z"/>
        </w:trPr>
        <w:tc>
          <w:tcPr>
            <w:tcW w:w="1653" w:type="dxa"/>
            <w:shd w:val="clear" w:color="auto" w:fill="auto"/>
          </w:tcPr>
          <w:p w14:paraId="2C772CDE" w14:textId="77777777" w:rsidR="00886A5E" w:rsidRPr="00BC0026" w:rsidRDefault="00886A5E" w:rsidP="00BA7E78">
            <w:pPr>
              <w:pStyle w:val="TAL"/>
              <w:rPr>
                <w:ins w:id="141" w:author="huawei" w:date="2023-01-23T14:40:00Z"/>
                <w:lang w:eastAsia="zh-CN"/>
              </w:rPr>
            </w:pPr>
            <w:proofErr w:type="spellStart"/>
            <w:ins w:id="142" w:author="huawei" w:date="2023-01-23T14:40:00Z">
              <w:r w:rsidRPr="00BC0026">
                <w:rPr>
                  <w:lang w:eastAsia="zh-CN"/>
                </w:rPr>
                <w:t>QoE</w:t>
              </w:r>
              <w:proofErr w:type="spellEnd"/>
              <w:r w:rsidRPr="00BC0026">
                <w:rPr>
                  <w:lang w:eastAsia="zh-CN"/>
                </w:rPr>
                <w:t xml:space="preserve"> Data</w:t>
              </w:r>
            </w:ins>
          </w:p>
        </w:tc>
        <w:tc>
          <w:tcPr>
            <w:tcW w:w="4550" w:type="dxa"/>
            <w:shd w:val="clear" w:color="auto" w:fill="auto"/>
          </w:tcPr>
          <w:p w14:paraId="73011C5C" w14:textId="77777777" w:rsidR="00886A5E" w:rsidRPr="00BC0026" w:rsidRDefault="00886A5E" w:rsidP="00BA7E78">
            <w:pPr>
              <w:pStyle w:val="TAL"/>
              <w:rPr>
                <w:ins w:id="143" w:author="huawei" w:date="2023-01-23T14:40:00Z"/>
                <w:lang w:eastAsia="zh-CN"/>
              </w:rPr>
            </w:pPr>
            <w:ins w:id="144" w:author="huawei" w:date="2023-01-23T14:40:00Z">
              <w:r w:rsidRPr="00BC0026">
                <w:rPr>
                  <w:lang w:eastAsia="zh-CN"/>
                </w:rPr>
                <w:t>The measurements that are collected are DASH and MTSI measurements</w:t>
              </w:r>
            </w:ins>
          </w:p>
        </w:tc>
        <w:tc>
          <w:tcPr>
            <w:tcW w:w="3461" w:type="dxa"/>
          </w:tcPr>
          <w:p w14:paraId="0CA9DBDA" w14:textId="77777777" w:rsidR="00886A5E" w:rsidRPr="00BC0026" w:rsidRDefault="00886A5E" w:rsidP="00BA7E78">
            <w:pPr>
              <w:pStyle w:val="TAL"/>
              <w:rPr>
                <w:ins w:id="145" w:author="huawei" w:date="2023-01-23T14:40:00Z"/>
                <w:lang w:eastAsia="zh-CN"/>
              </w:rPr>
            </w:pPr>
            <w:ins w:id="146" w:author="huawei" w:date="2023-01-23T14:40:00Z">
              <w:r>
                <w:rPr>
                  <w:lang w:eastAsia="zh-CN"/>
                </w:rPr>
                <w:t>TS</w:t>
              </w:r>
              <w:r w:rsidRPr="00BC0026">
                <w:rPr>
                  <w:lang w:eastAsia="zh-CN"/>
                </w:rPr>
                <w:t xml:space="preserve"> 28.406 [9].</w:t>
              </w:r>
            </w:ins>
          </w:p>
        </w:tc>
      </w:tr>
      <w:tr w:rsidR="00886A5E" w:rsidRPr="00BC0026" w14:paraId="139C7D57" w14:textId="77777777" w:rsidTr="00BA7E78">
        <w:trPr>
          <w:jc w:val="center"/>
          <w:ins w:id="147" w:author="huawei" w:date="2023-01-23T14:40:00Z"/>
        </w:trPr>
        <w:tc>
          <w:tcPr>
            <w:tcW w:w="1653" w:type="dxa"/>
            <w:shd w:val="clear" w:color="auto" w:fill="auto"/>
          </w:tcPr>
          <w:p w14:paraId="75621CFA" w14:textId="77777777" w:rsidR="00886A5E" w:rsidRPr="00BC0026" w:rsidRDefault="00886A5E" w:rsidP="00BA7E78">
            <w:pPr>
              <w:pStyle w:val="TAL"/>
              <w:rPr>
                <w:ins w:id="148" w:author="huawei" w:date="2023-01-23T14:40:00Z"/>
                <w:lang w:eastAsia="zh-CN"/>
              </w:rPr>
            </w:pPr>
            <w:ins w:id="149" w:author="huawei" w:date="2023-01-23T14:40:00Z">
              <w:r w:rsidRPr="00BC0026">
                <w:rPr>
                  <w:rFonts w:hint="eastAsia"/>
                  <w:lang w:eastAsia="zh-CN"/>
                </w:rPr>
                <w:t>C</w:t>
              </w:r>
              <w:r w:rsidRPr="00BC0026">
                <w:rPr>
                  <w:lang w:eastAsia="zh-CN"/>
                </w:rPr>
                <w:t>onfiguration data</w:t>
              </w:r>
            </w:ins>
          </w:p>
        </w:tc>
        <w:tc>
          <w:tcPr>
            <w:tcW w:w="4550" w:type="dxa"/>
            <w:shd w:val="clear" w:color="auto" w:fill="auto"/>
          </w:tcPr>
          <w:p w14:paraId="4FFEAC03" w14:textId="77777777" w:rsidR="00886A5E" w:rsidRPr="00BC0026" w:rsidRDefault="00886A5E" w:rsidP="00BA7E78">
            <w:pPr>
              <w:pStyle w:val="TAL"/>
              <w:rPr>
                <w:ins w:id="150" w:author="huawei" w:date="2023-01-23T14:40:00Z"/>
                <w:lang w:eastAsia="zh-CN"/>
              </w:rPr>
            </w:pPr>
            <w:ins w:id="151" w:author="huawei" w:date="2023-01-23T14:40:00Z">
              <w:r w:rsidRPr="00BC0026">
                <w:rPr>
                  <w:lang w:eastAsia="zh-CN"/>
                </w:rPr>
                <w:t>MOIs of the cells, UPFs and SMFs</w:t>
              </w:r>
            </w:ins>
          </w:p>
        </w:tc>
        <w:tc>
          <w:tcPr>
            <w:tcW w:w="3461" w:type="dxa"/>
          </w:tcPr>
          <w:p w14:paraId="7819DF67" w14:textId="77777777" w:rsidR="00886A5E" w:rsidRPr="00BC0026" w:rsidRDefault="00886A5E" w:rsidP="00BA7E78">
            <w:pPr>
              <w:pStyle w:val="TAL"/>
              <w:rPr>
                <w:ins w:id="152" w:author="huawei" w:date="2023-01-23T14:40:00Z"/>
                <w:lang w:eastAsia="zh-CN"/>
              </w:rPr>
            </w:pPr>
            <w:ins w:id="153" w:author="huawei" w:date="2023-01-23T14:40:00Z">
              <w:r>
                <w:rPr>
                  <w:lang w:eastAsia="zh-CN"/>
                </w:rPr>
                <w:t>TS</w:t>
              </w:r>
              <w:r w:rsidRPr="00BC0026">
                <w:rPr>
                  <w:lang w:eastAsia="zh-CN"/>
                </w:rPr>
                <w:t xml:space="preserve"> 28.541 [15].</w:t>
              </w:r>
            </w:ins>
          </w:p>
        </w:tc>
      </w:tr>
      <w:tr w:rsidR="00886A5E" w:rsidRPr="00BC0026" w14:paraId="5B02897E" w14:textId="77777777" w:rsidTr="00BA7E78">
        <w:trPr>
          <w:jc w:val="center"/>
          <w:ins w:id="154" w:author="huawei" w:date="2023-01-23T14:40:00Z"/>
        </w:trPr>
        <w:tc>
          <w:tcPr>
            <w:tcW w:w="1653" w:type="dxa"/>
            <w:shd w:val="clear" w:color="auto" w:fill="auto"/>
          </w:tcPr>
          <w:p w14:paraId="75811D16" w14:textId="77777777" w:rsidR="00886A5E" w:rsidRPr="00BC0026" w:rsidRDefault="00886A5E" w:rsidP="00BA7E78">
            <w:pPr>
              <w:pStyle w:val="TAL"/>
              <w:rPr>
                <w:ins w:id="155" w:author="huawei" w:date="2023-01-23T14:40:00Z"/>
                <w:lang w:eastAsia="zh-CN"/>
              </w:rPr>
            </w:pPr>
            <w:ins w:id="156" w:author="huawei" w:date="2023-01-23T14:40:00Z">
              <w:r w:rsidRPr="00BC0026">
                <w:rPr>
                  <w:lang w:eastAsia="zh-CN"/>
                </w:rPr>
                <w:t>Network analytics data</w:t>
              </w:r>
            </w:ins>
          </w:p>
        </w:tc>
        <w:tc>
          <w:tcPr>
            <w:tcW w:w="4550" w:type="dxa"/>
            <w:shd w:val="clear" w:color="auto" w:fill="auto"/>
          </w:tcPr>
          <w:p w14:paraId="7545D4D1" w14:textId="77777777" w:rsidR="00886A5E" w:rsidRPr="00BC0026" w:rsidRDefault="00886A5E" w:rsidP="00BA7E78">
            <w:pPr>
              <w:pStyle w:val="TAL"/>
              <w:rPr>
                <w:ins w:id="157" w:author="huawei" w:date="2023-01-23T14:40:00Z"/>
                <w:lang w:eastAsia="zh-CN"/>
              </w:rPr>
            </w:pPr>
            <w:ins w:id="158" w:author="huawei" w:date="2023-01-23T14:40: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130251A3" w14:textId="77777777" w:rsidR="00886A5E" w:rsidRPr="00BC0026" w:rsidRDefault="00886A5E" w:rsidP="00BA7E78">
            <w:pPr>
              <w:pStyle w:val="TAL"/>
              <w:rPr>
                <w:ins w:id="159" w:author="huawei" w:date="2023-01-23T14:40:00Z"/>
                <w:lang w:eastAsia="zh-CN"/>
              </w:rPr>
            </w:pPr>
            <w:ins w:id="160" w:author="huawei" w:date="2023-01-23T14:40:00Z">
              <w:r>
                <w:rPr>
                  <w:lang w:eastAsia="zh-CN"/>
                </w:rPr>
                <w:t>TS</w:t>
              </w:r>
              <w:r w:rsidRPr="00BC0026">
                <w:rPr>
                  <w:lang w:eastAsia="zh-CN"/>
                </w:rPr>
                <w:t xml:space="preserve"> 23.288 [10].</w:t>
              </w:r>
            </w:ins>
          </w:p>
        </w:tc>
      </w:tr>
      <w:bookmarkEnd w:id="46"/>
    </w:tbl>
    <w:p w14:paraId="0B619838" w14:textId="33C554AE" w:rsidR="00886A5E" w:rsidRDefault="00886A5E" w:rsidP="00886A5E">
      <w:pPr>
        <w:rPr>
          <w:ins w:id="161" w:author="huawei" w:date="2023-01-23T14:41:00Z"/>
        </w:rPr>
      </w:pPr>
    </w:p>
    <w:p w14:paraId="3D06B76B" w14:textId="1CB96DF5" w:rsidR="00886A5E" w:rsidRPr="00BA7E78" w:rsidRDefault="00886A5E" w:rsidP="00886A5E">
      <w:pPr>
        <w:rPr>
          <w:ins w:id="162" w:author="huawei" w:date="2023-01-23T14:41:00Z"/>
          <w:i/>
        </w:rPr>
      </w:pPr>
      <w:ins w:id="163" w:author="huawei" w:date="2023-01-23T14:41:00Z">
        <w:r w:rsidRPr="00BA7E78">
          <w:rPr>
            <w:i/>
          </w:rPr>
          <w:t xml:space="preserve">--- </w:t>
        </w:r>
      </w:ins>
      <w:ins w:id="164" w:author="huawei" w:date="2023-01-23T14:42:00Z">
        <w:r>
          <w:rPr>
            <w:i/>
          </w:rPr>
          <w:t>End of q</w:t>
        </w:r>
      </w:ins>
      <w:ins w:id="165" w:author="huawei" w:date="2023-01-23T14:41:00Z">
        <w:r w:rsidRPr="00BA7E78">
          <w:rPr>
            <w:i/>
          </w:rPr>
          <w:t>uote ---</w:t>
        </w:r>
      </w:ins>
    </w:p>
    <w:p w14:paraId="344E5B06" w14:textId="02E606F4" w:rsidR="00886A5E" w:rsidRDefault="00886A5E" w:rsidP="00886A5E">
      <w:pPr>
        <w:rPr>
          <w:ins w:id="166" w:author="huawei" w:date="2023-01-23T14:42:00Z"/>
        </w:rPr>
      </w:pPr>
      <w:ins w:id="167" w:author="huawei" w:date="2023-01-23T14:42:00Z">
        <w:r>
          <w:t xml:space="preserve">, and the analytics output </w:t>
        </w:r>
      </w:ins>
      <w:ins w:id="168" w:author="huawei" w:date="2023-01-23T14:49:00Z">
        <w:r w:rsidR="008C6169">
          <w:t>is</w:t>
        </w:r>
      </w:ins>
      <w:ins w:id="169" w:author="huawei" w:date="2023-01-23T14:42:00Z">
        <w:r>
          <w:t>:</w:t>
        </w:r>
      </w:ins>
    </w:p>
    <w:p w14:paraId="1E48E610" w14:textId="77777777" w:rsidR="00886A5E" w:rsidRPr="00BA7E78" w:rsidRDefault="00886A5E" w:rsidP="00886A5E">
      <w:pPr>
        <w:rPr>
          <w:ins w:id="170" w:author="huawei" w:date="2023-01-23T14:43:00Z"/>
          <w:i/>
        </w:rPr>
      </w:pPr>
      <w:ins w:id="171" w:author="huawei" w:date="2023-01-23T14:43:00Z">
        <w:r w:rsidRPr="00BA7E78">
          <w:rPr>
            <w:i/>
          </w:rPr>
          <w:t>--- Quote from TS 28.104 ---</w:t>
        </w:r>
      </w:ins>
    </w:p>
    <w:p w14:paraId="023A78DB" w14:textId="77777777" w:rsidR="00886A5E" w:rsidRPr="00BC0026" w:rsidRDefault="00886A5E" w:rsidP="00886A5E">
      <w:pPr>
        <w:pStyle w:val="TH"/>
        <w:rPr>
          <w:ins w:id="172" w:author="huawei" w:date="2023-01-23T14:42:00Z"/>
        </w:rPr>
      </w:pPr>
      <w:ins w:id="173" w:author="huawei" w:date="2023-01-23T14:42:00Z">
        <w:r w:rsidRPr="00BC0026">
          <w:lastRenderedPageBreak/>
          <w:t>Table 8.4.4.1.3-1: Analytics output for energy saving analysis</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886A5E" w:rsidRPr="00BC0026" w14:paraId="0979348C" w14:textId="77777777" w:rsidTr="00BA7E78">
        <w:trPr>
          <w:tblHeader/>
          <w:jc w:val="center"/>
          <w:ins w:id="174" w:author="huawei" w:date="2023-01-23T14:42: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83B1791" w14:textId="77777777" w:rsidR="00886A5E" w:rsidRPr="00BC0026" w:rsidRDefault="00886A5E" w:rsidP="00BA7E78">
            <w:pPr>
              <w:pStyle w:val="TAH"/>
              <w:rPr>
                <w:ins w:id="175" w:author="huawei" w:date="2023-01-23T14:42:00Z"/>
              </w:rPr>
            </w:pPr>
            <w:ins w:id="176" w:author="huawei" w:date="2023-01-23T14:42:00Z">
              <w:r w:rsidRPr="00BC002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E03DD63" w14:textId="77777777" w:rsidR="00886A5E" w:rsidRPr="00BC0026" w:rsidRDefault="00886A5E" w:rsidP="00BA7E78">
            <w:pPr>
              <w:pStyle w:val="TAH"/>
              <w:rPr>
                <w:ins w:id="177" w:author="huawei" w:date="2023-01-23T14:42:00Z"/>
              </w:rPr>
            </w:pPr>
            <w:ins w:id="178" w:author="huawei" w:date="2023-01-23T14:42:00Z">
              <w:r w:rsidRPr="00BC002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550E2EC" w14:textId="77777777" w:rsidR="00886A5E" w:rsidRPr="00BC0026" w:rsidRDefault="00886A5E" w:rsidP="00BA7E78">
            <w:pPr>
              <w:pStyle w:val="TAH"/>
              <w:rPr>
                <w:ins w:id="179" w:author="huawei" w:date="2023-01-23T14:42:00Z"/>
              </w:rPr>
            </w:pPr>
            <w:ins w:id="180" w:author="huawei" w:date="2023-01-23T14:42:00Z">
              <w:r w:rsidRPr="00BC002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B1E6E45" w14:textId="77777777" w:rsidR="00886A5E" w:rsidRPr="00BC0026" w:rsidRDefault="00886A5E" w:rsidP="00BA7E78">
            <w:pPr>
              <w:pStyle w:val="TAH"/>
              <w:rPr>
                <w:ins w:id="181" w:author="huawei" w:date="2023-01-23T14:42:00Z"/>
              </w:rPr>
            </w:pPr>
            <w:ins w:id="182" w:author="huawei" w:date="2023-01-23T14:42:00Z">
              <w:r w:rsidRPr="00BC0026">
                <w:t>Properties</w:t>
              </w:r>
            </w:ins>
          </w:p>
        </w:tc>
      </w:tr>
      <w:tr w:rsidR="00886A5E" w:rsidRPr="00BC0026" w14:paraId="33654B54" w14:textId="77777777" w:rsidTr="00BA7E78">
        <w:trPr>
          <w:jc w:val="center"/>
          <w:ins w:id="183" w:author="huawei" w:date="2023-01-23T14:42:00Z"/>
        </w:trPr>
        <w:tc>
          <w:tcPr>
            <w:tcW w:w="3016" w:type="dxa"/>
            <w:shd w:val="clear" w:color="auto" w:fill="auto"/>
          </w:tcPr>
          <w:p w14:paraId="09E18C7F" w14:textId="77777777" w:rsidR="00886A5E" w:rsidRPr="00BC0026" w:rsidRDefault="00886A5E" w:rsidP="00BA7E78">
            <w:pPr>
              <w:pStyle w:val="TAL"/>
              <w:rPr>
                <w:ins w:id="184" w:author="huawei" w:date="2023-01-23T14:42:00Z"/>
                <w:lang w:eastAsia="zh-CN"/>
              </w:rPr>
            </w:pPr>
            <w:proofErr w:type="spellStart"/>
            <w:ins w:id="185" w:author="huawei" w:date="2023-01-23T14:42:00Z">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ins>
          </w:p>
        </w:tc>
        <w:tc>
          <w:tcPr>
            <w:tcW w:w="3769" w:type="dxa"/>
            <w:shd w:val="clear" w:color="auto" w:fill="auto"/>
          </w:tcPr>
          <w:p w14:paraId="2CD78901" w14:textId="77777777" w:rsidR="00886A5E" w:rsidRPr="00BC0026" w:rsidRDefault="00886A5E" w:rsidP="00BA7E78">
            <w:pPr>
              <w:pStyle w:val="TAL"/>
              <w:rPr>
                <w:ins w:id="186" w:author="huawei" w:date="2023-01-23T14:42:00Z"/>
                <w:rFonts w:eastAsia="DengXian"/>
                <w:lang w:eastAsia="zh-CN"/>
              </w:rPr>
            </w:pPr>
            <w:ins w:id="187" w:author="huawei" w:date="2023-01-23T14:42:00Z">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ins>
          </w:p>
        </w:tc>
        <w:tc>
          <w:tcPr>
            <w:tcW w:w="992" w:type="dxa"/>
          </w:tcPr>
          <w:p w14:paraId="63AFACEC" w14:textId="77777777" w:rsidR="00886A5E" w:rsidRPr="00BC0026" w:rsidRDefault="00886A5E" w:rsidP="00BA7E78">
            <w:pPr>
              <w:pStyle w:val="TAL"/>
              <w:rPr>
                <w:ins w:id="188" w:author="huawei" w:date="2023-01-23T14:42:00Z"/>
                <w:lang w:eastAsia="zh-CN"/>
              </w:rPr>
            </w:pPr>
            <w:ins w:id="189" w:author="huawei" w:date="2023-01-23T14:42:00Z">
              <w:r w:rsidRPr="00BC0026">
                <w:rPr>
                  <w:rFonts w:hint="eastAsia"/>
                  <w:lang w:eastAsia="zh-CN"/>
                </w:rPr>
                <w:t>M</w:t>
              </w:r>
            </w:ins>
          </w:p>
        </w:tc>
        <w:tc>
          <w:tcPr>
            <w:tcW w:w="2268" w:type="dxa"/>
          </w:tcPr>
          <w:p w14:paraId="6589D776" w14:textId="77777777" w:rsidR="00886A5E" w:rsidRPr="00BC0026" w:rsidRDefault="00886A5E" w:rsidP="00BA7E78">
            <w:pPr>
              <w:pStyle w:val="TAL"/>
              <w:rPr>
                <w:ins w:id="190" w:author="huawei" w:date="2023-01-23T14:42:00Z"/>
                <w:rFonts w:cs="Arial"/>
                <w:szCs w:val="18"/>
                <w:lang w:eastAsia="zh-CN"/>
              </w:rPr>
            </w:pPr>
            <w:ins w:id="191" w:author="huawei" w:date="2023-01-23T14:42:00Z">
              <w:r w:rsidRPr="00BC0026">
                <w:rPr>
                  <w:rFonts w:cs="Arial"/>
                  <w:szCs w:val="18"/>
                </w:rPr>
                <w:t>type: DN</w:t>
              </w:r>
            </w:ins>
          </w:p>
          <w:p w14:paraId="741BC220" w14:textId="77777777" w:rsidR="00886A5E" w:rsidRPr="00BC0026" w:rsidRDefault="00886A5E" w:rsidP="00BA7E78">
            <w:pPr>
              <w:pStyle w:val="TAL"/>
              <w:rPr>
                <w:ins w:id="192" w:author="huawei" w:date="2023-01-23T14:42:00Z"/>
                <w:rFonts w:cs="Arial"/>
                <w:szCs w:val="18"/>
                <w:lang w:eastAsia="zh-CN"/>
              </w:rPr>
            </w:pPr>
            <w:ins w:id="193"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67F333EB" w14:textId="77777777" w:rsidR="00886A5E" w:rsidRPr="00BC0026" w:rsidRDefault="00886A5E" w:rsidP="00BA7E78">
            <w:pPr>
              <w:pStyle w:val="TAL"/>
              <w:rPr>
                <w:ins w:id="194" w:author="huawei" w:date="2023-01-23T14:42:00Z"/>
                <w:rFonts w:cs="Arial"/>
                <w:szCs w:val="18"/>
              </w:rPr>
            </w:pPr>
            <w:proofErr w:type="spellStart"/>
            <w:ins w:id="195" w:author="huawei" w:date="2023-01-23T14:42:00Z">
              <w:r w:rsidRPr="00BC0026">
                <w:rPr>
                  <w:rFonts w:cs="Arial"/>
                  <w:szCs w:val="18"/>
                </w:rPr>
                <w:t>isOrdered</w:t>
              </w:r>
              <w:proofErr w:type="spellEnd"/>
              <w:r w:rsidRPr="00BC0026">
                <w:rPr>
                  <w:rFonts w:cs="Arial"/>
                  <w:szCs w:val="18"/>
                </w:rPr>
                <w:t>: False</w:t>
              </w:r>
            </w:ins>
          </w:p>
          <w:p w14:paraId="781BA698" w14:textId="77777777" w:rsidR="00886A5E" w:rsidRPr="00BC0026" w:rsidRDefault="00886A5E" w:rsidP="00BA7E78">
            <w:pPr>
              <w:pStyle w:val="TAL"/>
              <w:rPr>
                <w:ins w:id="196" w:author="huawei" w:date="2023-01-23T14:42:00Z"/>
                <w:rFonts w:cs="Arial"/>
                <w:szCs w:val="18"/>
              </w:rPr>
            </w:pPr>
            <w:proofErr w:type="spellStart"/>
            <w:ins w:id="197" w:author="huawei" w:date="2023-01-23T14:42:00Z">
              <w:r w:rsidRPr="00BC0026">
                <w:rPr>
                  <w:rFonts w:cs="Arial"/>
                  <w:szCs w:val="18"/>
                </w:rPr>
                <w:t>isUnique</w:t>
              </w:r>
              <w:proofErr w:type="spellEnd"/>
              <w:r w:rsidRPr="00BC0026">
                <w:rPr>
                  <w:rFonts w:cs="Arial"/>
                  <w:szCs w:val="18"/>
                </w:rPr>
                <w:t>: True</w:t>
              </w:r>
            </w:ins>
          </w:p>
          <w:p w14:paraId="57D30875" w14:textId="77777777" w:rsidR="00886A5E" w:rsidRPr="00BC0026" w:rsidRDefault="00886A5E" w:rsidP="00BA7E78">
            <w:pPr>
              <w:pStyle w:val="TAL"/>
              <w:rPr>
                <w:ins w:id="198" w:author="huawei" w:date="2023-01-23T14:42:00Z"/>
                <w:rFonts w:cs="Arial"/>
                <w:szCs w:val="18"/>
              </w:rPr>
            </w:pPr>
            <w:proofErr w:type="spellStart"/>
            <w:ins w:id="199" w:author="huawei" w:date="2023-01-23T14:42:00Z">
              <w:r w:rsidRPr="00BC0026">
                <w:rPr>
                  <w:rFonts w:cs="Arial"/>
                  <w:szCs w:val="18"/>
                </w:rPr>
                <w:t>defaultValue</w:t>
              </w:r>
              <w:proofErr w:type="spellEnd"/>
              <w:r w:rsidRPr="00BC0026">
                <w:rPr>
                  <w:rFonts w:cs="Arial"/>
                  <w:szCs w:val="18"/>
                </w:rPr>
                <w:t>: None</w:t>
              </w:r>
            </w:ins>
          </w:p>
          <w:p w14:paraId="55F8586E" w14:textId="77777777" w:rsidR="00886A5E" w:rsidRPr="00BC0026" w:rsidRDefault="00886A5E" w:rsidP="00BA7E78">
            <w:pPr>
              <w:pStyle w:val="TAL"/>
              <w:rPr>
                <w:ins w:id="200" w:author="huawei" w:date="2023-01-23T14:42:00Z"/>
                <w:rFonts w:cs="Arial"/>
                <w:szCs w:val="18"/>
              </w:rPr>
            </w:pPr>
            <w:proofErr w:type="spellStart"/>
            <w:ins w:id="201" w:author="huawei" w:date="2023-01-23T14:42:00Z">
              <w:r w:rsidRPr="00BC0026">
                <w:rPr>
                  <w:rFonts w:cs="Arial"/>
                  <w:szCs w:val="18"/>
                </w:rPr>
                <w:t>isNullable</w:t>
              </w:r>
              <w:proofErr w:type="spellEnd"/>
              <w:r w:rsidRPr="00BC0026">
                <w:rPr>
                  <w:rFonts w:cs="Arial"/>
                  <w:szCs w:val="18"/>
                </w:rPr>
                <w:t>: False</w:t>
              </w:r>
            </w:ins>
          </w:p>
        </w:tc>
      </w:tr>
      <w:tr w:rsidR="00886A5E" w:rsidRPr="00BC0026" w14:paraId="51737AC3" w14:textId="77777777" w:rsidTr="00BA7E78">
        <w:trPr>
          <w:jc w:val="center"/>
          <w:ins w:id="202" w:author="huawei" w:date="2023-01-23T14:42:00Z"/>
        </w:trPr>
        <w:tc>
          <w:tcPr>
            <w:tcW w:w="3016" w:type="dxa"/>
            <w:shd w:val="clear" w:color="auto" w:fill="auto"/>
          </w:tcPr>
          <w:p w14:paraId="5007A769" w14:textId="77777777" w:rsidR="00886A5E" w:rsidRPr="00BC0026" w:rsidRDefault="00886A5E" w:rsidP="00BA7E78">
            <w:pPr>
              <w:pStyle w:val="TAL"/>
              <w:rPr>
                <w:ins w:id="203" w:author="huawei" w:date="2023-01-23T14:42:00Z"/>
                <w:lang w:eastAsia="zh-CN"/>
              </w:rPr>
            </w:pPr>
            <w:proofErr w:type="spellStart"/>
            <w:ins w:id="204" w:author="huawei" w:date="2023-01-23T14:42:00Z">
              <w:r w:rsidRPr="00BC0026">
                <w:rPr>
                  <w:lang w:eastAsia="zh-CN"/>
                </w:rPr>
                <w:t>energyEfficiencyProblemType</w:t>
              </w:r>
              <w:proofErr w:type="spellEnd"/>
            </w:ins>
          </w:p>
        </w:tc>
        <w:tc>
          <w:tcPr>
            <w:tcW w:w="3769" w:type="dxa"/>
            <w:shd w:val="clear" w:color="auto" w:fill="auto"/>
          </w:tcPr>
          <w:p w14:paraId="50AE5570" w14:textId="77777777" w:rsidR="00886A5E" w:rsidRPr="00BC0026" w:rsidRDefault="00886A5E" w:rsidP="00BA7E78">
            <w:pPr>
              <w:pStyle w:val="TAL"/>
              <w:rPr>
                <w:ins w:id="205" w:author="huawei" w:date="2023-01-23T14:42:00Z"/>
                <w:lang w:eastAsia="zh-CN"/>
              </w:rPr>
            </w:pPr>
            <w:ins w:id="206" w:author="huawei" w:date="2023-01-23T14:42:00Z">
              <w:r w:rsidRPr="00BC0026">
                <w:rPr>
                  <w:lang w:eastAsia="zh-CN"/>
                </w:rPr>
                <w:t>Indication of type of the energy efficiency issues.</w:t>
              </w:r>
            </w:ins>
          </w:p>
          <w:p w14:paraId="4B1091EA" w14:textId="77777777" w:rsidR="00886A5E" w:rsidRPr="00BC0026" w:rsidRDefault="00886A5E" w:rsidP="00BA7E78">
            <w:pPr>
              <w:pStyle w:val="TAL"/>
              <w:rPr>
                <w:ins w:id="207" w:author="huawei" w:date="2023-01-23T14:42:00Z"/>
                <w:lang w:eastAsia="zh-CN"/>
              </w:rPr>
            </w:pPr>
          </w:p>
          <w:p w14:paraId="55BA8AE2" w14:textId="77777777" w:rsidR="00886A5E" w:rsidRPr="00BC0026" w:rsidRDefault="00886A5E" w:rsidP="00BA7E78">
            <w:pPr>
              <w:pStyle w:val="TAL"/>
              <w:rPr>
                <w:ins w:id="208" w:author="huawei" w:date="2023-01-23T14:42:00Z"/>
                <w:lang w:eastAsia="zh-CN"/>
              </w:rPr>
            </w:pPr>
            <w:ins w:id="209" w:author="huawei" w:date="2023-01-23T14:42:00Z">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ins>
          </w:p>
        </w:tc>
        <w:tc>
          <w:tcPr>
            <w:tcW w:w="992" w:type="dxa"/>
          </w:tcPr>
          <w:p w14:paraId="706EE7E0" w14:textId="77777777" w:rsidR="00886A5E" w:rsidRPr="00BC0026" w:rsidRDefault="00886A5E" w:rsidP="00BA7E78">
            <w:pPr>
              <w:pStyle w:val="TAL"/>
              <w:rPr>
                <w:ins w:id="210" w:author="huawei" w:date="2023-01-23T14:42:00Z"/>
                <w:lang w:eastAsia="zh-CN"/>
              </w:rPr>
            </w:pPr>
            <w:ins w:id="211" w:author="huawei" w:date="2023-01-23T14:42:00Z">
              <w:r w:rsidRPr="00BC0026">
                <w:rPr>
                  <w:rFonts w:hint="eastAsia"/>
                  <w:lang w:eastAsia="zh-CN"/>
                </w:rPr>
                <w:t>M</w:t>
              </w:r>
            </w:ins>
          </w:p>
        </w:tc>
        <w:tc>
          <w:tcPr>
            <w:tcW w:w="2268" w:type="dxa"/>
          </w:tcPr>
          <w:p w14:paraId="69C26C2A" w14:textId="77777777" w:rsidR="00886A5E" w:rsidRPr="00BC0026" w:rsidRDefault="00886A5E" w:rsidP="00BA7E78">
            <w:pPr>
              <w:pStyle w:val="TAL"/>
              <w:rPr>
                <w:ins w:id="212" w:author="huawei" w:date="2023-01-23T14:42:00Z"/>
                <w:rFonts w:cs="Arial"/>
                <w:szCs w:val="18"/>
                <w:lang w:eastAsia="zh-CN"/>
              </w:rPr>
            </w:pPr>
            <w:ins w:id="213" w:author="huawei" w:date="2023-01-23T14:42:00Z">
              <w:r w:rsidRPr="00BC0026">
                <w:rPr>
                  <w:rFonts w:cs="Arial"/>
                  <w:szCs w:val="18"/>
                </w:rPr>
                <w:t>type: enumeration</w:t>
              </w:r>
            </w:ins>
          </w:p>
          <w:p w14:paraId="62BC87C2" w14:textId="77777777" w:rsidR="00886A5E" w:rsidRPr="00BC0026" w:rsidRDefault="00886A5E" w:rsidP="00BA7E78">
            <w:pPr>
              <w:pStyle w:val="TAL"/>
              <w:rPr>
                <w:ins w:id="214" w:author="huawei" w:date="2023-01-23T14:42:00Z"/>
                <w:rFonts w:cs="Arial"/>
                <w:szCs w:val="18"/>
                <w:lang w:eastAsia="zh-CN"/>
              </w:rPr>
            </w:pPr>
            <w:ins w:id="215" w:author="huawei" w:date="2023-01-23T14:42:00Z">
              <w:r w:rsidRPr="00BC0026">
                <w:rPr>
                  <w:rFonts w:cs="Arial"/>
                  <w:szCs w:val="18"/>
                </w:rPr>
                <w:t>multiplicity: 1</w:t>
              </w:r>
            </w:ins>
          </w:p>
          <w:p w14:paraId="75B10B05" w14:textId="77777777" w:rsidR="00886A5E" w:rsidRPr="00BC0026" w:rsidRDefault="00886A5E" w:rsidP="00BA7E78">
            <w:pPr>
              <w:pStyle w:val="TAL"/>
              <w:rPr>
                <w:ins w:id="216" w:author="huawei" w:date="2023-01-23T14:42:00Z"/>
                <w:rFonts w:cs="Arial"/>
                <w:szCs w:val="18"/>
              </w:rPr>
            </w:pPr>
            <w:proofErr w:type="spellStart"/>
            <w:ins w:id="217" w:author="huawei" w:date="2023-01-23T14:42:00Z">
              <w:r w:rsidRPr="00BC0026">
                <w:rPr>
                  <w:rFonts w:cs="Arial"/>
                  <w:szCs w:val="18"/>
                </w:rPr>
                <w:t>isOrdered</w:t>
              </w:r>
              <w:proofErr w:type="spellEnd"/>
              <w:r w:rsidRPr="00BC0026">
                <w:rPr>
                  <w:rFonts w:cs="Arial"/>
                  <w:szCs w:val="18"/>
                </w:rPr>
                <w:t>: N/A</w:t>
              </w:r>
            </w:ins>
          </w:p>
          <w:p w14:paraId="2400AE16" w14:textId="77777777" w:rsidR="00886A5E" w:rsidRPr="00BC0026" w:rsidRDefault="00886A5E" w:rsidP="00BA7E78">
            <w:pPr>
              <w:pStyle w:val="TAL"/>
              <w:rPr>
                <w:ins w:id="218" w:author="huawei" w:date="2023-01-23T14:42:00Z"/>
                <w:rFonts w:cs="Arial"/>
                <w:szCs w:val="18"/>
              </w:rPr>
            </w:pPr>
            <w:proofErr w:type="spellStart"/>
            <w:ins w:id="219" w:author="huawei" w:date="2023-01-23T14:42:00Z">
              <w:r w:rsidRPr="00BC0026">
                <w:rPr>
                  <w:rFonts w:cs="Arial"/>
                  <w:szCs w:val="18"/>
                </w:rPr>
                <w:t>isUnique</w:t>
              </w:r>
              <w:proofErr w:type="spellEnd"/>
              <w:r w:rsidRPr="00BC0026">
                <w:rPr>
                  <w:rFonts w:cs="Arial"/>
                  <w:szCs w:val="18"/>
                </w:rPr>
                <w:t>: N/A</w:t>
              </w:r>
            </w:ins>
          </w:p>
          <w:p w14:paraId="492351CA" w14:textId="77777777" w:rsidR="00886A5E" w:rsidRPr="00BC0026" w:rsidRDefault="00886A5E" w:rsidP="00BA7E78">
            <w:pPr>
              <w:pStyle w:val="TAL"/>
              <w:rPr>
                <w:ins w:id="220" w:author="huawei" w:date="2023-01-23T14:42:00Z"/>
                <w:rFonts w:cs="Arial"/>
                <w:szCs w:val="18"/>
              </w:rPr>
            </w:pPr>
            <w:proofErr w:type="spellStart"/>
            <w:ins w:id="221" w:author="huawei" w:date="2023-01-23T14:42:00Z">
              <w:r w:rsidRPr="00BC0026">
                <w:rPr>
                  <w:rFonts w:cs="Arial"/>
                  <w:szCs w:val="18"/>
                </w:rPr>
                <w:t>defaultValue</w:t>
              </w:r>
              <w:proofErr w:type="spellEnd"/>
              <w:r w:rsidRPr="00BC0026">
                <w:rPr>
                  <w:rFonts w:cs="Arial"/>
                  <w:szCs w:val="18"/>
                </w:rPr>
                <w:t>: None</w:t>
              </w:r>
            </w:ins>
          </w:p>
          <w:p w14:paraId="6B059D61" w14:textId="77777777" w:rsidR="00886A5E" w:rsidRPr="00BC0026" w:rsidRDefault="00886A5E" w:rsidP="00BA7E78">
            <w:pPr>
              <w:pStyle w:val="TAL"/>
              <w:rPr>
                <w:ins w:id="222" w:author="huawei" w:date="2023-01-23T14:42:00Z"/>
                <w:lang w:eastAsia="zh-CN"/>
              </w:rPr>
            </w:pPr>
            <w:proofErr w:type="spellStart"/>
            <w:ins w:id="223" w:author="huawei" w:date="2023-01-23T14:42:00Z">
              <w:r w:rsidRPr="00BC0026">
                <w:rPr>
                  <w:rFonts w:cs="Arial"/>
                  <w:szCs w:val="18"/>
                </w:rPr>
                <w:t>isNullable</w:t>
              </w:r>
              <w:proofErr w:type="spellEnd"/>
              <w:r w:rsidRPr="00BC0026">
                <w:rPr>
                  <w:rFonts w:cs="Arial"/>
                  <w:szCs w:val="18"/>
                </w:rPr>
                <w:t>: False</w:t>
              </w:r>
            </w:ins>
          </w:p>
        </w:tc>
      </w:tr>
      <w:tr w:rsidR="00886A5E" w:rsidRPr="00BC0026" w14:paraId="4B3F20A8" w14:textId="77777777" w:rsidTr="00BA7E78">
        <w:trPr>
          <w:jc w:val="center"/>
          <w:ins w:id="224" w:author="huawei" w:date="2023-01-23T14:42: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63973AA" w14:textId="77777777" w:rsidR="00886A5E" w:rsidRPr="00BC0026" w:rsidRDefault="00886A5E" w:rsidP="00BA7E78">
            <w:pPr>
              <w:pStyle w:val="TAL"/>
              <w:rPr>
                <w:ins w:id="225" w:author="huawei" w:date="2023-01-23T14:42:00Z"/>
                <w:lang w:eastAsia="zh-CN"/>
              </w:rPr>
            </w:pPr>
            <w:proofErr w:type="spellStart"/>
            <w:ins w:id="226" w:author="huawei" w:date="2023-01-23T14:42:00Z">
              <w:r w:rsidRPr="00BC0026">
                <w:rPr>
                  <w:lang w:eastAsia="zh-CN"/>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5171F04" w14:textId="77777777" w:rsidR="00886A5E" w:rsidRPr="00BC0026" w:rsidRDefault="00886A5E" w:rsidP="00BA7E78">
            <w:pPr>
              <w:pStyle w:val="TAL"/>
              <w:rPr>
                <w:ins w:id="227" w:author="huawei" w:date="2023-01-23T14:42:00Z"/>
                <w:lang w:eastAsia="zh-CN"/>
              </w:rPr>
            </w:pPr>
            <w:ins w:id="228" w:author="huawei" w:date="2023-01-23T14:42:00Z">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ins>
          </w:p>
        </w:tc>
        <w:tc>
          <w:tcPr>
            <w:tcW w:w="992" w:type="dxa"/>
            <w:tcBorders>
              <w:top w:val="single" w:sz="4" w:space="0" w:color="auto"/>
              <w:left w:val="single" w:sz="4" w:space="0" w:color="auto"/>
              <w:bottom w:val="single" w:sz="4" w:space="0" w:color="auto"/>
              <w:right w:val="single" w:sz="4" w:space="0" w:color="auto"/>
            </w:tcBorders>
          </w:tcPr>
          <w:p w14:paraId="130DC9A0" w14:textId="77777777" w:rsidR="00886A5E" w:rsidRPr="00BC0026" w:rsidRDefault="00886A5E" w:rsidP="00BA7E78">
            <w:pPr>
              <w:pStyle w:val="TAL"/>
              <w:rPr>
                <w:ins w:id="229" w:author="huawei" w:date="2023-01-23T14:42:00Z"/>
                <w:lang w:eastAsia="zh-CN"/>
              </w:rPr>
            </w:pPr>
            <w:ins w:id="230" w:author="huawei" w:date="2023-01-23T14:42:00Z">
              <w:r w:rsidRPr="00BC002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12FCCBA1" w14:textId="77777777" w:rsidR="00886A5E" w:rsidRPr="00BC0026" w:rsidRDefault="00886A5E" w:rsidP="00BA7E78">
            <w:pPr>
              <w:pStyle w:val="TAL"/>
              <w:rPr>
                <w:ins w:id="231" w:author="huawei" w:date="2023-01-23T14:42:00Z"/>
                <w:rFonts w:cs="Arial"/>
                <w:szCs w:val="18"/>
              </w:rPr>
            </w:pPr>
            <w:proofErr w:type="spellStart"/>
            <w:proofErr w:type="gramStart"/>
            <w:ins w:id="232" w:author="huawei" w:date="2023-01-23T14:42:00Z">
              <w:r w:rsidRPr="00BC0026">
                <w:rPr>
                  <w:rFonts w:cs="Arial"/>
                  <w:szCs w:val="18"/>
                </w:rPr>
                <w:t>type:TrafficLoadTrend</w:t>
              </w:r>
              <w:proofErr w:type="spellEnd"/>
              <w:proofErr w:type="gramEnd"/>
            </w:ins>
          </w:p>
          <w:p w14:paraId="071CA46D" w14:textId="77777777" w:rsidR="00886A5E" w:rsidRPr="00BC0026" w:rsidRDefault="00886A5E" w:rsidP="00BA7E78">
            <w:pPr>
              <w:pStyle w:val="TAL"/>
              <w:rPr>
                <w:ins w:id="233" w:author="huawei" w:date="2023-01-23T14:42:00Z"/>
                <w:rFonts w:cs="Arial"/>
                <w:szCs w:val="18"/>
              </w:rPr>
            </w:pPr>
            <w:ins w:id="234"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70DCA144" w14:textId="77777777" w:rsidR="00886A5E" w:rsidRPr="00BC0026" w:rsidRDefault="00886A5E" w:rsidP="00BA7E78">
            <w:pPr>
              <w:pStyle w:val="TAL"/>
              <w:rPr>
                <w:ins w:id="235" w:author="huawei" w:date="2023-01-23T14:42:00Z"/>
                <w:rFonts w:cs="Arial"/>
                <w:szCs w:val="18"/>
              </w:rPr>
            </w:pPr>
            <w:proofErr w:type="spellStart"/>
            <w:ins w:id="236" w:author="huawei" w:date="2023-01-23T14:42:00Z">
              <w:r w:rsidRPr="00BC0026">
                <w:rPr>
                  <w:rFonts w:cs="Arial"/>
                  <w:szCs w:val="18"/>
                </w:rPr>
                <w:t>isOrdered</w:t>
              </w:r>
              <w:proofErr w:type="spellEnd"/>
              <w:r w:rsidRPr="00BC0026">
                <w:rPr>
                  <w:rFonts w:cs="Arial"/>
                  <w:szCs w:val="18"/>
                </w:rPr>
                <w:t>: False</w:t>
              </w:r>
            </w:ins>
          </w:p>
          <w:p w14:paraId="5B23AC55" w14:textId="77777777" w:rsidR="00886A5E" w:rsidRPr="00BC0026" w:rsidRDefault="00886A5E" w:rsidP="00BA7E78">
            <w:pPr>
              <w:pStyle w:val="TAL"/>
              <w:rPr>
                <w:ins w:id="237" w:author="huawei" w:date="2023-01-23T14:42:00Z"/>
                <w:rFonts w:cs="Arial"/>
                <w:szCs w:val="18"/>
              </w:rPr>
            </w:pPr>
            <w:proofErr w:type="spellStart"/>
            <w:ins w:id="238" w:author="huawei" w:date="2023-01-23T14:42:00Z">
              <w:r w:rsidRPr="00BC0026">
                <w:rPr>
                  <w:rFonts w:cs="Arial"/>
                  <w:szCs w:val="18"/>
                </w:rPr>
                <w:t>isUnique</w:t>
              </w:r>
              <w:proofErr w:type="spellEnd"/>
              <w:r w:rsidRPr="00BC0026">
                <w:rPr>
                  <w:rFonts w:cs="Arial"/>
                  <w:szCs w:val="18"/>
                </w:rPr>
                <w:t>: True</w:t>
              </w:r>
            </w:ins>
          </w:p>
          <w:p w14:paraId="029711D3" w14:textId="77777777" w:rsidR="00886A5E" w:rsidRPr="00BC0026" w:rsidRDefault="00886A5E" w:rsidP="00BA7E78">
            <w:pPr>
              <w:pStyle w:val="TAL"/>
              <w:rPr>
                <w:ins w:id="239" w:author="huawei" w:date="2023-01-23T14:42:00Z"/>
                <w:rFonts w:cs="Arial"/>
                <w:szCs w:val="18"/>
              </w:rPr>
            </w:pPr>
            <w:proofErr w:type="spellStart"/>
            <w:ins w:id="240" w:author="huawei" w:date="2023-01-23T14:42:00Z">
              <w:r w:rsidRPr="00BC0026">
                <w:rPr>
                  <w:rFonts w:cs="Arial"/>
                  <w:szCs w:val="18"/>
                </w:rPr>
                <w:t>defaultValue</w:t>
              </w:r>
              <w:proofErr w:type="spellEnd"/>
              <w:r w:rsidRPr="00BC0026">
                <w:rPr>
                  <w:rFonts w:cs="Arial"/>
                  <w:szCs w:val="18"/>
                </w:rPr>
                <w:t>: None</w:t>
              </w:r>
            </w:ins>
          </w:p>
          <w:p w14:paraId="78937010" w14:textId="77777777" w:rsidR="00886A5E" w:rsidRPr="00BC0026" w:rsidRDefault="00886A5E" w:rsidP="00BA7E78">
            <w:pPr>
              <w:pStyle w:val="TAL"/>
              <w:rPr>
                <w:ins w:id="241" w:author="huawei" w:date="2023-01-23T14:42:00Z"/>
                <w:rFonts w:cs="Arial"/>
                <w:szCs w:val="18"/>
              </w:rPr>
            </w:pPr>
            <w:proofErr w:type="spellStart"/>
            <w:ins w:id="242" w:author="huawei" w:date="2023-01-23T14:42:00Z">
              <w:r w:rsidRPr="00BC0026">
                <w:rPr>
                  <w:rFonts w:cs="Arial"/>
                  <w:szCs w:val="18"/>
                </w:rPr>
                <w:t>isNullable</w:t>
              </w:r>
              <w:proofErr w:type="spellEnd"/>
              <w:r w:rsidRPr="00BC0026">
                <w:rPr>
                  <w:rFonts w:cs="Arial"/>
                  <w:szCs w:val="18"/>
                </w:rPr>
                <w:t>: False</w:t>
              </w:r>
            </w:ins>
          </w:p>
        </w:tc>
      </w:tr>
      <w:tr w:rsidR="00886A5E" w:rsidRPr="00BC0026" w14:paraId="6FA424AC" w14:textId="77777777" w:rsidTr="00BA7E78">
        <w:trPr>
          <w:jc w:val="center"/>
          <w:ins w:id="243" w:author="huawei" w:date="2023-01-23T14:42:00Z"/>
        </w:trPr>
        <w:tc>
          <w:tcPr>
            <w:tcW w:w="3016" w:type="dxa"/>
            <w:shd w:val="clear" w:color="auto" w:fill="auto"/>
          </w:tcPr>
          <w:p w14:paraId="4FD4ADC3" w14:textId="77777777" w:rsidR="00886A5E" w:rsidRPr="00BC0026" w:rsidRDefault="00886A5E" w:rsidP="00BA7E78">
            <w:pPr>
              <w:pStyle w:val="TAL"/>
              <w:rPr>
                <w:ins w:id="244" w:author="huawei" w:date="2023-01-23T14:42:00Z"/>
                <w:lang w:eastAsia="zh-CN"/>
              </w:rPr>
            </w:pPr>
            <w:proofErr w:type="spellStart"/>
            <w:ins w:id="245" w:author="huawei" w:date="2023-01-23T14:42:00Z">
              <w:r w:rsidRPr="005F294E">
                <w:rPr>
                  <w:lang w:eastAsia="zh-CN"/>
                </w:rPr>
                <w:t>rAN</w:t>
              </w:r>
              <w:r w:rsidRPr="00BC0026">
                <w:rPr>
                  <w:lang w:eastAsia="zh-CN"/>
                </w:rPr>
                <w:t>energySavingRecommendations</w:t>
              </w:r>
              <w:proofErr w:type="spellEnd"/>
            </w:ins>
          </w:p>
        </w:tc>
        <w:tc>
          <w:tcPr>
            <w:tcW w:w="3769" w:type="dxa"/>
            <w:shd w:val="clear" w:color="auto" w:fill="auto"/>
          </w:tcPr>
          <w:p w14:paraId="2D1AFEC9" w14:textId="77777777" w:rsidR="00886A5E" w:rsidRPr="00BC0026" w:rsidRDefault="00886A5E" w:rsidP="00BA7E78">
            <w:pPr>
              <w:pStyle w:val="TAL"/>
              <w:rPr>
                <w:ins w:id="246" w:author="huawei" w:date="2023-01-23T14:42:00Z"/>
                <w:rFonts w:eastAsia="DengXian" w:cs="Arial"/>
                <w:szCs w:val="18"/>
                <w:lang w:eastAsia="zh-CN"/>
              </w:rPr>
            </w:pPr>
            <w:ins w:id="247" w:author="huawei" w:date="2023-01-23T14:42:00Z">
              <w:r w:rsidRPr="00BC0026">
                <w:rPr>
                  <w:rFonts w:eastAsia="DengXian" w:cs="Arial"/>
                  <w:szCs w:val="18"/>
                  <w:lang w:eastAsia="zh-CN"/>
                </w:rPr>
                <w:t>For ES on NR cells. It may contain a set of:</w:t>
              </w:r>
            </w:ins>
          </w:p>
          <w:p w14:paraId="7FAD42E7" w14:textId="77777777" w:rsidR="00886A5E" w:rsidRPr="00BC0026" w:rsidRDefault="00886A5E" w:rsidP="00BA7E78">
            <w:pPr>
              <w:pStyle w:val="TAL"/>
              <w:ind w:left="560" w:hanging="283"/>
              <w:rPr>
                <w:ins w:id="248" w:author="huawei" w:date="2023-01-23T14:42:00Z"/>
                <w:rFonts w:cs="Arial"/>
                <w:szCs w:val="18"/>
              </w:rPr>
            </w:pPr>
            <w:ins w:id="249" w:author="huawei" w:date="2023-01-23T14:42:00Z">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ins>
          </w:p>
          <w:p w14:paraId="34EC889C" w14:textId="77777777" w:rsidR="00886A5E" w:rsidRPr="00BC0026" w:rsidRDefault="00886A5E" w:rsidP="00BA7E78">
            <w:pPr>
              <w:pStyle w:val="TAL"/>
              <w:ind w:left="560" w:hanging="283"/>
              <w:rPr>
                <w:ins w:id="250" w:author="huawei" w:date="2023-01-23T14:42:00Z"/>
                <w:rFonts w:cs="Arial"/>
                <w:szCs w:val="18"/>
              </w:rPr>
            </w:pPr>
            <w:ins w:id="251" w:author="huawei" w:date="2023-01-23T14:42:00Z">
              <w:r w:rsidRPr="00BC0026">
                <w:rPr>
                  <w:rFonts w:cs="Arial"/>
                  <w:szCs w:val="18"/>
                </w:rPr>
                <w:t>-</w:t>
              </w:r>
              <w:r w:rsidRPr="00BC0026">
                <w:rPr>
                  <w:rFonts w:cs="Arial"/>
                  <w:szCs w:val="18"/>
                </w:rPr>
                <w:tab/>
                <w:t>Recommended candidate cells with precedence for taking over the traffic of the ES-Cell.</w:t>
              </w:r>
            </w:ins>
          </w:p>
          <w:p w14:paraId="7141A9B4" w14:textId="77777777" w:rsidR="00886A5E" w:rsidRPr="00BC0026" w:rsidRDefault="00886A5E" w:rsidP="00BA7E78">
            <w:pPr>
              <w:pStyle w:val="TAL"/>
              <w:ind w:left="560" w:hanging="283"/>
              <w:rPr>
                <w:ins w:id="252" w:author="huawei" w:date="2023-01-23T14:42:00Z"/>
                <w:rFonts w:cs="Arial"/>
                <w:szCs w:val="18"/>
              </w:rPr>
            </w:pPr>
            <w:ins w:id="253" w:author="huawei" w:date="2023-01-23T14:42:00Z">
              <w:r w:rsidRPr="00BC0026">
                <w:rPr>
                  <w:rFonts w:cs="Arial"/>
                  <w:szCs w:val="18"/>
                </w:rPr>
                <w:t>-</w:t>
              </w:r>
              <w:r w:rsidRPr="00BC0026">
                <w:rPr>
                  <w:rFonts w:cs="Arial"/>
                  <w:szCs w:val="18"/>
                </w:rPr>
                <w:tab/>
                <w:t>The time to enter and terminate the energy saving state.</w:t>
              </w:r>
            </w:ins>
          </w:p>
          <w:p w14:paraId="7F1840D8" w14:textId="77777777" w:rsidR="00886A5E" w:rsidRPr="00BC0026" w:rsidRDefault="00886A5E" w:rsidP="00BA7E78">
            <w:pPr>
              <w:pStyle w:val="TAL"/>
              <w:ind w:left="560" w:hanging="283"/>
              <w:rPr>
                <w:ins w:id="254" w:author="huawei" w:date="2023-01-23T14:42:00Z"/>
                <w:rFonts w:cs="Arial"/>
                <w:szCs w:val="18"/>
              </w:rPr>
            </w:pPr>
            <w:ins w:id="255" w:author="huawei" w:date="2023-01-23T14:42:00Z">
              <w:r w:rsidRPr="00BC0026">
                <w:rPr>
                  <w:rFonts w:cs="Arial"/>
                  <w:szCs w:val="18"/>
                </w:rPr>
                <w:t>-</w:t>
              </w:r>
              <w:r w:rsidRPr="00BC0026">
                <w:rPr>
                  <w:rFonts w:cs="Arial"/>
                  <w:szCs w:val="18"/>
                </w:rPr>
                <w:tab/>
                <w:t>The load threshold to enter and terminate the energy saving state for the ES-Cell.</w:t>
              </w:r>
            </w:ins>
          </w:p>
          <w:p w14:paraId="607C9262" w14:textId="77777777" w:rsidR="00886A5E" w:rsidRPr="00BC0026" w:rsidRDefault="00886A5E" w:rsidP="00BA7E78">
            <w:pPr>
              <w:pStyle w:val="TAL"/>
              <w:ind w:left="560" w:hanging="283"/>
              <w:rPr>
                <w:ins w:id="256" w:author="huawei" w:date="2023-01-23T14:42:00Z"/>
                <w:rFonts w:cs="Arial"/>
                <w:szCs w:val="18"/>
              </w:rPr>
            </w:pPr>
            <w:ins w:id="257" w:author="huawei" w:date="2023-01-23T14:42:00Z">
              <w:r w:rsidRPr="005F294E">
                <w:t>This exist only in case of RAN energy saving is supported.</w:t>
              </w:r>
            </w:ins>
          </w:p>
        </w:tc>
        <w:tc>
          <w:tcPr>
            <w:tcW w:w="992" w:type="dxa"/>
          </w:tcPr>
          <w:p w14:paraId="26089371" w14:textId="77777777" w:rsidR="00886A5E" w:rsidRPr="00BC0026" w:rsidRDefault="00886A5E" w:rsidP="00BA7E78">
            <w:pPr>
              <w:pStyle w:val="TAL"/>
              <w:rPr>
                <w:ins w:id="258" w:author="huawei" w:date="2023-01-23T14:42:00Z"/>
                <w:lang w:eastAsia="zh-CN"/>
              </w:rPr>
            </w:pPr>
            <w:ins w:id="259" w:author="huawei" w:date="2023-01-23T14:42:00Z">
              <w:r w:rsidRPr="005F294E">
                <w:rPr>
                  <w:lang w:eastAsia="zh-CN"/>
                </w:rPr>
                <w:t>C</w:t>
              </w:r>
              <w:r w:rsidRPr="00BC0026">
                <w:rPr>
                  <w:lang w:eastAsia="zh-CN"/>
                </w:rPr>
                <w:t>M</w:t>
              </w:r>
            </w:ins>
          </w:p>
        </w:tc>
        <w:tc>
          <w:tcPr>
            <w:tcW w:w="2268" w:type="dxa"/>
          </w:tcPr>
          <w:p w14:paraId="320D27B9" w14:textId="77777777" w:rsidR="00886A5E" w:rsidRPr="00BC0026" w:rsidRDefault="00886A5E" w:rsidP="00BA7E78">
            <w:pPr>
              <w:pStyle w:val="TAL"/>
              <w:rPr>
                <w:ins w:id="260" w:author="huawei" w:date="2023-01-23T14:42:00Z"/>
                <w:rFonts w:cs="Arial"/>
                <w:szCs w:val="18"/>
                <w:lang w:eastAsia="zh-CN"/>
              </w:rPr>
            </w:pPr>
            <w:ins w:id="261" w:author="huawei" w:date="2023-01-23T14:42:00Z">
              <w:r w:rsidRPr="00BC0026">
                <w:rPr>
                  <w:rFonts w:cs="Arial"/>
                  <w:szCs w:val="18"/>
                </w:rPr>
                <w:t xml:space="preserve">type: </w:t>
              </w:r>
              <w:proofErr w:type="spellStart"/>
              <w:r w:rsidRPr="00BC0026">
                <w:rPr>
                  <w:rFonts w:cs="Arial"/>
                  <w:szCs w:val="18"/>
                  <w:lang w:eastAsia="zh-CN"/>
                </w:rPr>
                <w:t>EsRecommendation</w:t>
              </w:r>
              <w:r w:rsidRPr="005F294E">
                <w:rPr>
                  <w:rFonts w:cs="Arial"/>
                  <w:szCs w:val="18"/>
                  <w:lang w:eastAsia="zh-CN"/>
                </w:rPr>
                <w:t>OnNRcell</w:t>
              </w:r>
              <w:proofErr w:type="spellEnd"/>
            </w:ins>
          </w:p>
          <w:p w14:paraId="3DB9BD99" w14:textId="77777777" w:rsidR="00886A5E" w:rsidRPr="00BC0026" w:rsidRDefault="00886A5E" w:rsidP="00BA7E78">
            <w:pPr>
              <w:pStyle w:val="TAL"/>
              <w:rPr>
                <w:ins w:id="262" w:author="huawei" w:date="2023-01-23T14:42:00Z"/>
                <w:rFonts w:cs="Arial"/>
                <w:szCs w:val="18"/>
                <w:lang w:eastAsia="zh-CN"/>
              </w:rPr>
            </w:pPr>
            <w:ins w:id="263"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19AB64CF" w14:textId="77777777" w:rsidR="00886A5E" w:rsidRPr="00BC0026" w:rsidRDefault="00886A5E" w:rsidP="00BA7E78">
            <w:pPr>
              <w:pStyle w:val="TAL"/>
              <w:rPr>
                <w:ins w:id="264" w:author="huawei" w:date="2023-01-23T14:42:00Z"/>
                <w:rFonts w:cs="Arial"/>
                <w:szCs w:val="18"/>
              </w:rPr>
            </w:pPr>
            <w:proofErr w:type="spellStart"/>
            <w:ins w:id="265" w:author="huawei" w:date="2023-01-23T14:42:00Z">
              <w:r w:rsidRPr="00BC0026">
                <w:rPr>
                  <w:rFonts w:cs="Arial"/>
                  <w:szCs w:val="18"/>
                </w:rPr>
                <w:t>isOrdered</w:t>
              </w:r>
              <w:proofErr w:type="spellEnd"/>
              <w:r w:rsidRPr="00BC0026">
                <w:rPr>
                  <w:rFonts w:cs="Arial"/>
                  <w:szCs w:val="18"/>
                </w:rPr>
                <w:t>: False</w:t>
              </w:r>
            </w:ins>
          </w:p>
          <w:p w14:paraId="5F4724F3" w14:textId="77777777" w:rsidR="00886A5E" w:rsidRPr="00BC0026" w:rsidRDefault="00886A5E" w:rsidP="00BA7E78">
            <w:pPr>
              <w:pStyle w:val="TAL"/>
              <w:rPr>
                <w:ins w:id="266" w:author="huawei" w:date="2023-01-23T14:42:00Z"/>
                <w:rFonts w:cs="Arial"/>
                <w:szCs w:val="18"/>
              </w:rPr>
            </w:pPr>
            <w:proofErr w:type="spellStart"/>
            <w:ins w:id="267" w:author="huawei" w:date="2023-01-23T14:42:00Z">
              <w:r w:rsidRPr="00BC0026">
                <w:rPr>
                  <w:rFonts w:cs="Arial"/>
                  <w:szCs w:val="18"/>
                </w:rPr>
                <w:t>isUnique</w:t>
              </w:r>
              <w:proofErr w:type="spellEnd"/>
              <w:r w:rsidRPr="00BC0026">
                <w:rPr>
                  <w:rFonts w:cs="Arial"/>
                  <w:szCs w:val="18"/>
                </w:rPr>
                <w:t>: True</w:t>
              </w:r>
            </w:ins>
          </w:p>
          <w:p w14:paraId="4761709E" w14:textId="77777777" w:rsidR="00886A5E" w:rsidRPr="00BC0026" w:rsidRDefault="00886A5E" w:rsidP="00BA7E78">
            <w:pPr>
              <w:pStyle w:val="TAL"/>
              <w:rPr>
                <w:ins w:id="268" w:author="huawei" w:date="2023-01-23T14:42:00Z"/>
                <w:rFonts w:cs="Arial"/>
                <w:szCs w:val="18"/>
              </w:rPr>
            </w:pPr>
            <w:proofErr w:type="spellStart"/>
            <w:ins w:id="269" w:author="huawei" w:date="2023-01-23T14:42:00Z">
              <w:r w:rsidRPr="00BC0026">
                <w:rPr>
                  <w:rFonts w:cs="Arial"/>
                  <w:szCs w:val="18"/>
                </w:rPr>
                <w:t>defaultValue</w:t>
              </w:r>
              <w:proofErr w:type="spellEnd"/>
              <w:r w:rsidRPr="00BC0026">
                <w:rPr>
                  <w:rFonts w:cs="Arial"/>
                  <w:szCs w:val="18"/>
                </w:rPr>
                <w:t>: None</w:t>
              </w:r>
            </w:ins>
          </w:p>
          <w:p w14:paraId="002A3E49" w14:textId="77777777" w:rsidR="00886A5E" w:rsidRPr="00BC0026" w:rsidRDefault="00886A5E" w:rsidP="00BA7E78">
            <w:pPr>
              <w:pStyle w:val="TAL"/>
              <w:rPr>
                <w:ins w:id="270" w:author="huawei" w:date="2023-01-23T14:42:00Z"/>
                <w:lang w:eastAsia="zh-CN"/>
              </w:rPr>
            </w:pPr>
            <w:proofErr w:type="spellStart"/>
            <w:ins w:id="271" w:author="huawei" w:date="2023-01-23T14:42:00Z">
              <w:r w:rsidRPr="00BC0026">
                <w:rPr>
                  <w:rFonts w:cs="Arial"/>
                  <w:szCs w:val="18"/>
                </w:rPr>
                <w:t>isNullable</w:t>
              </w:r>
              <w:proofErr w:type="spellEnd"/>
              <w:r w:rsidRPr="00BC0026">
                <w:rPr>
                  <w:rFonts w:cs="Arial"/>
                  <w:szCs w:val="18"/>
                </w:rPr>
                <w:t>: False</w:t>
              </w:r>
            </w:ins>
          </w:p>
        </w:tc>
      </w:tr>
      <w:tr w:rsidR="00886A5E" w:rsidRPr="00BC0026" w14:paraId="15ACDBCD" w14:textId="77777777" w:rsidTr="00BA7E78">
        <w:trPr>
          <w:jc w:val="center"/>
          <w:ins w:id="272" w:author="huawei" w:date="2023-01-23T14:42:00Z"/>
        </w:trPr>
        <w:tc>
          <w:tcPr>
            <w:tcW w:w="3016" w:type="dxa"/>
            <w:shd w:val="clear" w:color="auto" w:fill="auto"/>
          </w:tcPr>
          <w:p w14:paraId="071FD67F" w14:textId="77777777" w:rsidR="00886A5E" w:rsidRPr="00BC0026" w:rsidRDefault="00886A5E" w:rsidP="00BA7E78">
            <w:pPr>
              <w:pStyle w:val="TAL"/>
              <w:rPr>
                <w:ins w:id="273" w:author="huawei" w:date="2023-01-23T14:42:00Z"/>
                <w:lang w:eastAsia="zh-CN"/>
              </w:rPr>
            </w:pPr>
            <w:proofErr w:type="spellStart"/>
            <w:ins w:id="274" w:author="huawei" w:date="2023-01-23T14:42:00Z">
              <w:r>
                <w:rPr>
                  <w:rFonts w:hint="eastAsia"/>
                  <w:lang w:eastAsia="zh-CN"/>
                </w:rPr>
                <w:t>cN</w:t>
              </w:r>
              <w:r w:rsidRPr="00BC0026">
                <w:rPr>
                  <w:lang w:eastAsia="zh-CN"/>
                </w:rPr>
                <w:t>energySavingRecommendations</w:t>
              </w:r>
              <w:proofErr w:type="spellEnd"/>
            </w:ins>
          </w:p>
        </w:tc>
        <w:tc>
          <w:tcPr>
            <w:tcW w:w="3769" w:type="dxa"/>
            <w:shd w:val="clear" w:color="auto" w:fill="auto"/>
          </w:tcPr>
          <w:p w14:paraId="6B74794F" w14:textId="77777777" w:rsidR="00886A5E" w:rsidRPr="00BC0026" w:rsidRDefault="00886A5E" w:rsidP="00BA7E78">
            <w:pPr>
              <w:pStyle w:val="TAL"/>
              <w:rPr>
                <w:ins w:id="275" w:author="huawei" w:date="2023-01-23T14:42:00Z"/>
              </w:rPr>
            </w:pPr>
            <w:ins w:id="276" w:author="huawei" w:date="2023-01-23T14:42:00Z">
              <w:r w:rsidRPr="00BC0026">
                <w:t>For ES on UPFs. It contains a set of:</w:t>
              </w:r>
            </w:ins>
          </w:p>
          <w:p w14:paraId="6E5ECE39" w14:textId="77777777" w:rsidR="00886A5E" w:rsidRPr="00BC0026" w:rsidRDefault="00886A5E" w:rsidP="00BA7E78">
            <w:pPr>
              <w:pStyle w:val="TAL"/>
              <w:ind w:left="560" w:hanging="283"/>
              <w:rPr>
                <w:ins w:id="277" w:author="huawei" w:date="2023-01-23T14:42:00Z"/>
                <w:rFonts w:cs="Arial"/>
                <w:szCs w:val="18"/>
              </w:rPr>
            </w:pPr>
            <w:ins w:id="278" w:author="huawei" w:date="2023-01-23T14:42:00Z">
              <w:r w:rsidRPr="00BC0026">
                <w:rPr>
                  <w:rFonts w:cs="Arial"/>
                  <w:szCs w:val="18"/>
                </w:rPr>
                <w:t>-</w:t>
              </w:r>
              <w:r w:rsidRPr="00BC0026">
                <w:rPr>
                  <w:rFonts w:cs="Arial"/>
                  <w:szCs w:val="18"/>
                </w:rPr>
                <w:tab/>
                <w:t>Recommended UPF (ES-UPF) to conduct energy saving.</w:t>
              </w:r>
            </w:ins>
          </w:p>
          <w:p w14:paraId="461A4ABB" w14:textId="77777777" w:rsidR="00886A5E" w:rsidRPr="00BC0026" w:rsidRDefault="00886A5E" w:rsidP="00BA7E78">
            <w:pPr>
              <w:pStyle w:val="TAL"/>
              <w:ind w:left="560" w:hanging="283"/>
              <w:rPr>
                <w:ins w:id="279" w:author="huawei" w:date="2023-01-23T14:42:00Z"/>
                <w:rFonts w:cs="Arial"/>
                <w:szCs w:val="18"/>
              </w:rPr>
            </w:pPr>
            <w:ins w:id="280" w:author="huawei" w:date="2023-01-23T14:42:00Z">
              <w:r w:rsidRPr="00BC0026">
                <w:rPr>
                  <w:rFonts w:cs="Arial"/>
                  <w:szCs w:val="18"/>
                </w:rPr>
                <w:t>-</w:t>
              </w:r>
              <w:r w:rsidRPr="00BC0026">
                <w:rPr>
                  <w:rFonts w:cs="Arial"/>
                  <w:szCs w:val="18"/>
                </w:rPr>
                <w:tab/>
                <w:t>Recommended candidate UPFs with precedence for taking over the traffic of the ES-UPF.</w:t>
              </w:r>
            </w:ins>
          </w:p>
          <w:p w14:paraId="79B1C2AB" w14:textId="77777777" w:rsidR="00886A5E" w:rsidRDefault="00886A5E" w:rsidP="00BA7E78">
            <w:pPr>
              <w:pStyle w:val="TAL"/>
              <w:ind w:left="560" w:hanging="283"/>
              <w:rPr>
                <w:ins w:id="281" w:author="huawei" w:date="2023-01-23T14:42:00Z"/>
                <w:rFonts w:cs="Arial"/>
                <w:szCs w:val="18"/>
                <w:lang w:eastAsia="zh-CN"/>
              </w:rPr>
            </w:pPr>
            <w:ins w:id="282" w:author="huawei" w:date="2023-01-23T14:42:00Z">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ins>
          </w:p>
          <w:p w14:paraId="3386190D" w14:textId="77777777" w:rsidR="00886A5E" w:rsidRPr="00BC0026" w:rsidRDefault="00886A5E" w:rsidP="00BA7E78">
            <w:pPr>
              <w:pStyle w:val="TAL"/>
              <w:rPr>
                <w:ins w:id="283" w:author="huawei" w:date="2023-01-23T14:42:00Z"/>
                <w:lang w:eastAsia="zh-CN"/>
              </w:rPr>
            </w:pPr>
            <w:ins w:id="284" w:author="huawei" w:date="2023-01-23T14:42:00Z">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ins>
          </w:p>
        </w:tc>
        <w:tc>
          <w:tcPr>
            <w:tcW w:w="992" w:type="dxa"/>
          </w:tcPr>
          <w:p w14:paraId="3A7BD62C" w14:textId="77777777" w:rsidR="00886A5E" w:rsidRPr="00BC0026" w:rsidRDefault="00886A5E" w:rsidP="00BA7E78">
            <w:pPr>
              <w:pStyle w:val="TAL"/>
              <w:rPr>
                <w:ins w:id="285" w:author="huawei" w:date="2023-01-23T14:42:00Z"/>
                <w:lang w:eastAsia="zh-CN"/>
              </w:rPr>
            </w:pPr>
            <w:ins w:id="286" w:author="huawei" w:date="2023-01-23T14:42:00Z">
              <w:r>
                <w:rPr>
                  <w:rFonts w:hint="eastAsia"/>
                  <w:lang w:eastAsia="zh-CN"/>
                </w:rPr>
                <w:t>C</w:t>
              </w:r>
              <w:r w:rsidRPr="00BC0026">
                <w:rPr>
                  <w:lang w:eastAsia="zh-CN"/>
                </w:rPr>
                <w:t>M</w:t>
              </w:r>
            </w:ins>
          </w:p>
        </w:tc>
        <w:tc>
          <w:tcPr>
            <w:tcW w:w="2268" w:type="dxa"/>
          </w:tcPr>
          <w:p w14:paraId="3BD436A4" w14:textId="77777777" w:rsidR="00886A5E" w:rsidRPr="00BC0026" w:rsidRDefault="00886A5E" w:rsidP="00BA7E78">
            <w:pPr>
              <w:pStyle w:val="TAL"/>
              <w:rPr>
                <w:ins w:id="287" w:author="huawei" w:date="2023-01-23T14:42:00Z"/>
                <w:rFonts w:cs="Arial"/>
                <w:szCs w:val="18"/>
                <w:lang w:eastAsia="zh-CN"/>
              </w:rPr>
            </w:pPr>
            <w:ins w:id="288" w:author="huawei" w:date="2023-01-23T14:42:00Z">
              <w:r w:rsidRPr="00BC0026">
                <w:rPr>
                  <w:rFonts w:cs="Arial"/>
                  <w:szCs w:val="18"/>
                </w:rPr>
                <w:t xml:space="preserve">type: </w:t>
              </w:r>
              <w:proofErr w:type="spellStart"/>
              <w:r w:rsidRPr="00BC0026">
                <w:rPr>
                  <w:rFonts w:cs="Arial"/>
                  <w:szCs w:val="18"/>
                  <w:lang w:eastAsia="zh-CN"/>
                </w:rPr>
                <w:t>EsRecommendation</w:t>
              </w:r>
              <w:r w:rsidRPr="00A4090A">
                <w:rPr>
                  <w:rFonts w:cs="Arial"/>
                  <w:szCs w:val="18"/>
                  <w:lang w:eastAsia="zh-CN"/>
                </w:rPr>
                <w:t>OnUPF</w:t>
              </w:r>
              <w:proofErr w:type="spellEnd"/>
            </w:ins>
          </w:p>
          <w:p w14:paraId="5741178E" w14:textId="77777777" w:rsidR="00886A5E" w:rsidRPr="00BC0026" w:rsidRDefault="00886A5E" w:rsidP="00BA7E78">
            <w:pPr>
              <w:pStyle w:val="TAL"/>
              <w:rPr>
                <w:ins w:id="289" w:author="huawei" w:date="2023-01-23T14:42:00Z"/>
                <w:rFonts w:cs="Arial"/>
                <w:szCs w:val="18"/>
                <w:lang w:eastAsia="zh-CN"/>
              </w:rPr>
            </w:pPr>
            <w:ins w:id="290"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77318497" w14:textId="77777777" w:rsidR="00886A5E" w:rsidRPr="00BC0026" w:rsidRDefault="00886A5E" w:rsidP="00BA7E78">
            <w:pPr>
              <w:pStyle w:val="TAL"/>
              <w:rPr>
                <w:ins w:id="291" w:author="huawei" w:date="2023-01-23T14:42:00Z"/>
                <w:rFonts w:cs="Arial"/>
                <w:szCs w:val="18"/>
              </w:rPr>
            </w:pPr>
            <w:proofErr w:type="spellStart"/>
            <w:ins w:id="292" w:author="huawei" w:date="2023-01-23T14:42:00Z">
              <w:r w:rsidRPr="00BC0026">
                <w:rPr>
                  <w:rFonts w:cs="Arial"/>
                  <w:szCs w:val="18"/>
                </w:rPr>
                <w:t>isOrdered</w:t>
              </w:r>
              <w:proofErr w:type="spellEnd"/>
              <w:r w:rsidRPr="00BC0026">
                <w:rPr>
                  <w:rFonts w:cs="Arial"/>
                  <w:szCs w:val="18"/>
                </w:rPr>
                <w:t>: False</w:t>
              </w:r>
            </w:ins>
          </w:p>
          <w:p w14:paraId="41B8852C" w14:textId="77777777" w:rsidR="00886A5E" w:rsidRPr="00BC0026" w:rsidRDefault="00886A5E" w:rsidP="00BA7E78">
            <w:pPr>
              <w:pStyle w:val="TAL"/>
              <w:rPr>
                <w:ins w:id="293" w:author="huawei" w:date="2023-01-23T14:42:00Z"/>
                <w:rFonts w:cs="Arial"/>
                <w:szCs w:val="18"/>
              </w:rPr>
            </w:pPr>
            <w:proofErr w:type="spellStart"/>
            <w:ins w:id="294" w:author="huawei" w:date="2023-01-23T14:42:00Z">
              <w:r w:rsidRPr="00BC0026">
                <w:rPr>
                  <w:rFonts w:cs="Arial"/>
                  <w:szCs w:val="18"/>
                </w:rPr>
                <w:t>isUnique</w:t>
              </w:r>
              <w:proofErr w:type="spellEnd"/>
              <w:r w:rsidRPr="00BC0026">
                <w:rPr>
                  <w:rFonts w:cs="Arial"/>
                  <w:szCs w:val="18"/>
                </w:rPr>
                <w:t>: True</w:t>
              </w:r>
            </w:ins>
          </w:p>
          <w:p w14:paraId="5ED9CD9D" w14:textId="77777777" w:rsidR="00886A5E" w:rsidRPr="00BC0026" w:rsidRDefault="00886A5E" w:rsidP="00BA7E78">
            <w:pPr>
              <w:pStyle w:val="TAL"/>
              <w:rPr>
                <w:ins w:id="295" w:author="huawei" w:date="2023-01-23T14:42:00Z"/>
                <w:rFonts w:cs="Arial"/>
                <w:szCs w:val="18"/>
              </w:rPr>
            </w:pPr>
            <w:proofErr w:type="spellStart"/>
            <w:ins w:id="296" w:author="huawei" w:date="2023-01-23T14:42:00Z">
              <w:r w:rsidRPr="00BC0026">
                <w:rPr>
                  <w:rFonts w:cs="Arial"/>
                  <w:szCs w:val="18"/>
                </w:rPr>
                <w:t>defaultValue</w:t>
              </w:r>
              <w:proofErr w:type="spellEnd"/>
              <w:r w:rsidRPr="00BC0026">
                <w:rPr>
                  <w:rFonts w:cs="Arial"/>
                  <w:szCs w:val="18"/>
                </w:rPr>
                <w:t>: None</w:t>
              </w:r>
            </w:ins>
          </w:p>
          <w:p w14:paraId="64B1D7B3" w14:textId="77777777" w:rsidR="00886A5E" w:rsidRPr="00BC0026" w:rsidRDefault="00886A5E" w:rsidP="00BA7E78">
            <w:pPr>
              <w:pStyle w:val="TAL"/>
              <w:rPr>
                <w:ins w:id="297" w:author="huawei" w:date="2023-01-23T14:42:00Z"/>
                <w:lang w:eastAsia="zh-CN"/>
              </w:rPr>
            </w:pPr>
            <w:proofErr w:type="spellStart"/>
            <w:ins w:id="298" w:author="huawei" w:date="2023-01-23T14:42:00Z">
              <w:r w:rsidRPr="00BC0026">
                <w:rPr>
                  <w:rFonts w:cs="Arial"/>
                  <w:szCs w:val="18"/>
                </w:rPr>
                <w:t>isNullable</w:t>
              </w:r>
              <w:proofErr w:type="spellEnd"/>
              <w:r w:rsidRPr="00BC0026">
                <w:rPr>
                  <w:rFonts w:cs="Arial"/>
                  <w:szCs w:val="18"/>
                </w:rPr>
                <w:t>: False</w:t>
              </w:r>
            </w:ins>
          </w:p>
        </w:tc>
      </w:tr>
      <w:tr w:rsidR="00886A5E" w:rsidRPr="00BC0026" w14:paraId="5ED18984" w14:textId="77777777" w:rsidTr="00BA7E78">
        <w:trPr>
          <w:jc w:val="center"/>
          <w:ins w:id="299" w:author="huawei" w:date="2023-01-23T14:42:00Z"/>
        </w:trPr>
        <w:tc>
          <w:tcPr>
            <w:tcW w:w="3016" w:type="dxa"/>
            <w:shd w:val="clear" w:color="auto" w:fill="auto"/>
          </w:tcPr>
          <w:p w14:paraId="2378FEEC" w14:textId="77777777" w:rsidR="00886A5E" w:rsidRPr="00BC0026" w:rsidRDefault="00886A5E" w:rsidP="00BA7E78">
            <w:pPr>
              <w:pStyle w:val="TAL"/>
              <w:rPr>
                <w:ins w:id="300" w:author="huawei" w:date="2023-01-23T14:42:00Z"/>
                <w:lang w:eastAsia="zh-CN"/>
              </w:rPr>
            </w:pPr>
            <w:proofErr w:type="spellStart"/>
            <w:ins w:id="301" w:author="huawei" w:date="2023-01-23T14:42:00Z">
              <w:r w:rsidRPr="00BC0026">
                <w:rPr>
                  <w:lang w:eastAsia="zh-CN"/>
                </w:rPr>
                <w:t>statisticsOfCellsEsState</w:t>
              </w:r>
              <w:proofErr w:type="spellEnd"/>
            </w:ins>
          </w:p>
        </w:tc>
        <w:tc>
          <w:tcPr>
            <w:tcW w:w="3769" w:type="dxa"/>
            <w:shd w:val="clear" w:color="auto" w:fill="auto"/>
          </w:tcPr>
          <w:p w14:paraId="73D86718" w14:textId="77777777" w:rsidR="00886A5E" w:rsidRPr="00BC0026" w:rsidRDefault="00886A5E" w:rsidP="00BA7E78">
            <w:pPr>
              <w:pStyle w:val="TAL"/>
              <w:rPr>
                <w:ins w:id="302" w:author="huawei" w:date="2023-01-23T14:42:00Z"/>
                <w:lang w:eastAsia="zh-CN"/>
              </w:rPr>
            </w:pPr>
            <w:ins w:id="303" w:author="huawei" w:date="2023-01-23T14:42:00Z">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ins>
          </w:p>
        </w:tc>
        <w:tc>
          <w:tcPr>
            <w:tcW w:w="992" w:type="dxa"/>
          </w:tcPr>
          <w:p w14:paraId="4FF7E8DF" w14:textId="77777777" w:rsidR="00886A5E" w:rsidRPr="00BC0026" w:rsidRDefault="00886A5E" w:rsidP="00BA7E78">
            <w:pPr>
              <w:pStyle w:val="TAL"/>
              <w:rPr>
                <w:ins w:id="304" w:author="huawei" w:date="2023-01-23T14:42:00Z"/>
                <w:lang w:eastAsia="zh-CN"/>
              </w:rPr>
            </w:pPr>
            <w:ins w:id="305" w:author="huawei" w:date="2023-01-23T14:42:00Z">
              <w:r w:rsidRPr="00BC0026">
                <w:rPr>
                  <w:lang w:eastAsia="zh-CN"/>
                </w:rPr>
                <w:t>O</w:t>
              </w:r>
            </w:ins>
          </w:p>
        </w:tc>
        <w:tc>
          <w:tcPr>
            <w:tcW w:w="2268" w:type="dxa"/>
          </w:tcPr>
          <w:p w14:paraId="74AD953D" w14:textId="77777777" w:rsidR="00886A5E" w:rsidRPr="00BC0026" w:rsidRDefault="00886A5E" w:rsidP="00BA7E78">
            <w:pPr>
              <w:pStyle w:val="TAL"/>
              <w:rPr>
                <w:ins w:id="306" w:author="huawei" w:date="2023-01-23T14:42:00Z"/>
                <w:lang w:eastAsia="zh-CN"/>
              </w:rPr>
            </w:pPr>
            <w:ins w:id="307" w:author="huawei" w:date="2023-01-23T14:42:00Z">
              <w:r w:rsidRPr="00BC0026">
                <w:rPr>
                  <w:lang w:eastAsia="zh-CN"/>
                </w:rPr>
                <w:t xml:space="preserve">type: </w:t>
              </w:r>
              <w:proofErr w:type="spellStart"/>
              <w:r w:rsidRPr="00BC0026">
                <w:rPr>
                  <w:lang w:eastAsia="zh-CN"/>
                </w:rPr>
                <w:t>StatisticOfCellEsState</w:t>
              </w:r>
              <w:proofErr w:type="spellEnd"/>
            </w:ins>
          </w:p>
          <w:p w14:paraId="42434A62" w14:textId="77777777" w:rsidR="00886A5E" w:rsidRPr="00BC0026" w:rsidRDefault="00886A5E" w:rsidP="00BA7E78">
            <w:pPr>
              <w:pStyle w:val="TAL"/>
              <w:rPr>
                <w:ins w:id="308" w:author="huawei" w:date="2023-01-23T14:42:00Z"/>
                <w:lang w:eastAsia="zh-CN"/>
              </w:rPr>
            </w:pPr>
            <w:ins w:id="309" w:author="huawei" w:date="2023-01-23T14:42:00Z">
              <w:r w:rsidRPr="00BC0026">
                <w:rPr>
                  <w:lang w:eastAsia="zh-CN"/>
                </w:rPr>
                <w:t xml:space="preserve">multiplicity: </w:t>
              </w:r>
              <w:proofErr w:type="gramStart"/>
              <w:r w:rsidRPr="00BC0026">
                <w:rPr>
                  <w:lang w:eastAsia="zh-CN"/>
                </w:rPr>
                <w:t>1..</w:t>
              </w:r>
              <w:proofErr w:type="gramEnd"/>
              <w:r w:rsidRPr="00BC0026">
                <w:rPr>
                  <w:lang w:eastAsia="zh-CN"/>
                </w:rPr>
                <w:t>*</w:t>
              </w:r>
            </w:ins>
          </w:p>
          <w:p w14:paraId="2A8969F2" w14:textId="77777777" w:rsidR="00886A5E" w:rsidRPr="00BC0026" w:rsidRDefault="00886A5E" w:rsidP="00BA7E78">
            <w:pPr>
              <w:pStyle w:val="TAL"/>
              <w:rPr>
                <w:ins w:id="310" w:author="huawei" w:date="2023-01-23T14:42:00Z"/>
                <w:lang w:eastAsia="zh-CN"/>
              </w:rPr>
            </w:pPr>
            <w:proofErr w:type="spellStart"/>
            <w:ins w:id="311" w:author="huawei" w:date="2023-01-23T14:42:00Z">
              <w:r w:rsidRPr="00BC0026">
                <w:rPr>
                  <w:lang w:eastAsia="zh-CN"/>
                </w:rPr>
                <w:t>isOrdered</w:t>
              </w:r>
              <w:proofErr w:type="spellEnd"/>
              <w:r w:rsidRPr="00BC0026">
                <w:rPr>
                  <w:lang w:eastAsia="zh-CN"/>
                </w:rPr>
                <w:t>: False</w:t>
              </w:r>
            </w:ins>
          </w:p>
          <w:p w14:paraId="74B2224E" w14:textId="77777777" w:rsidR="00886A5E" w:rsidRPr="00BC0026" w:rsidRDefault="00886A5E" w:rsidP="00BA7E78">
            <w:pPr>
              <w:pStyle w:val="TAL"/>
              <w:rPr>
                <w:ins w:id="312" w:author="huawei" w:date="2023-01-23T14:42:00Z"/>
                <w:lang w:eastAsia="zh-CN"/>
              </w:rPr>
            </w:pPr>
            <w:proofErr w:type="spellStart"/>
            <w:ins w:id="313" w:author="huawei" w:date="2023-01-23T14:42:00Z">
              <w:r w:rsidRPr="00BC0026">
                <w:rPr>
                  <w:lang w:eastAsia="zh-CN"/>
                </w:rPr>
                <w:t>isUnique</w:t>
              </w:r>
              <w:proofErr w:type="spellEnd"/>
              <w:r w:rsidRPr="00BC0026">
                <w:rPr>
                  <w:lang w:eastAsia="zh-CN"/>
                </w:rPr>
                <w:t>: True</w:t>
              </w:r>
            </w:ins>
          </w:p>
          <w:p w14:paraId="70DB0FC8" w14:textId="77777777" w:rsidR="00886A5E" w:rsidRPr="00BC0026" w:rsidRDefault="00886A5E" w:rsidP="00BA7E78">
            <w:pPr>
              <w:pStyle w:val="TAL"/>
              <w:rPr>
                <w:ins w:id="314" w:author="huawei" w:date="2023-01-23T14:42:00Z"/>
                <w:lang w:eastAsia="zh-CN"/>
              </w:rPr>
            </w:pPr>
            <w:proofErr w:type="spellStart"/>
            <w:ins w:id="315" w:author="huawei" w:date="2023-01-23T14:42:00Z">
              <w:r w:rsidRPr="00BC0026">
                <w:rPr>
                  <w:lang w:eastAsia="zh-CN"/>
                </w:rPr>
                <w:t>defaultValue</w:t>
              </w:r>
              <w:proofErr w:type="spellEnd"/>
              <w:r w:rsidRPr="00BC0026">
                <w:rPr>
                  <w:lang w:eastAsia="zh-CN"/>
                </w:rPr>
                <w:t>: None</w:t>
              </w:r>
            </w:ins>
          </w:p>
          <w:p w14:paraId="1EF958D4" w14:textId="77777777" w:rsidR="00886A5E" w:rsidRPr="00BC0026" w:rsidRDefault="00886A5E" w:rsidP="00BA7E78">
            <w:pPr>
              <w:pStyle w:val="TAL"/>
              <w:rPr>
                <w:ins w:id="316" w:author="huawei" w:date="2023-01-23T14:42:00Z"/>
                <w:lang w:eastAsia="zh-CN"/>
              </w:rPr>
            </w:pPr>
            <w:proofErr w:type="spellStart"/>
            <w:ins w:id="317" w:author="huawei" w:date="2023-01-23T14:42:00Z">
              <w:r w:rsidRPr="00BC0026">
                <w:rPr>
                  <w:lang w:eastAsia="zh-CN"/>
                </w:rPr>
                <w:t>isNullable</w:t>
              </w:r>
              <w:proofErr w:type="spellEnd"/>
              <w:r w:rsidRPr="00BC0026">
                <w:rPr>
                  <w:lang w:eastAsia="zh-CN"/>
                </w:rPr>
                <w:t>: False</w:t>
              </w:r>
            </w:ins>
          </w:p>
        </w:tc>
      </w:tr>
    </w:tbl>
    <w:p w14:paraId="27957841" w14:textId="77777777" w:rsidR="00886A5E" w:rsidRPr="00BC0026" w:rsidRDefault="00886A5E" w:rsidP="00886A5E">
      <w:pPr>
        <w:rPr>
          <w:ins w:id="318" w:author="huawei" w:date="2023-01-23T14:42:00Z"/>
        </w:rPr>
      </w:pPr>
    </w:p>
    <w:bookmarkEnd w:id="42"/>
    <w:p w14:paraId="3D9181C9" w14:textId="77777777" w:rsidR="00886A5E" w:rsidRPr="00BA7E78" w:rsidRDefault="00886A5E" w:rsidP="00886A5E">
      <w:pPr>
        <w:rPr>
          <w:ins w:id="319" w:author="huawei" w:date="2023-01-23T14:43:00Z"/>
          <w:i/>
        </w:rPr>
      </w:pPr>
      <w:ins w:id="320" w:author="huawei" w:date="2023-01-23T14:43:00Z">
        <w:r w:rsidRPr="00BA7E78">
          <w:rPr>
            <w:i/>
          </w:rPr>
          <w:t xml:space="preserve">--- </w:t>
        </w:r>
        <w:r>
          <w:rPr>
            <w:i/>
          </w:rPr>
          <w:t>End of q</w:t>
        </w:r>
        <w:r w:rsidRPr="00BA7E78">
          <w:rPr>
            <w:i/>
          </w:rPr>
          <w:t>uote ---</w:t>
        </w:r>
      </w:ins>
    </w:p>
    <w:p w14:paraId="4D77A67A" w14:textId="77777777" w:rsidR="00886A5E" w:rsidRPr="00BC0026" w:rsidRDefault="00886A5E" w:rsidP="00886A5E">
      <w:pPr>
        <w:rPr>
          <w:ins w:id="321" w:author="huawei" w:date="2023-01-23T14:40:00Z"/>
        </w:rPr>
      </w:pPr>
    </w:p>
    <w:p w14:paraId="4D890062" w14:textId="3ECE728A" w:rsidR="00886A5E" w:rsidRDefault="008C6169" w:rsidP="00886A5E">
      <w:pPr>
        <w:rPr>
          <w:ins w:id="322" w:author="huawei" w:date="2023-01-23T14:53:00Z"/>
        </w:rPr>
      </w:pPr>
      <w:ins w:id="323" w:author="huawei" w:date="2023-01-23T14:49:00Z">
        <w:r>
          <w:t>Both enabling data and analytics output for energy saving analysis</w:t>
        </w:r>
      </w:ins>
      <w:ins w:id="324" w:author="huawei" w:date="2023-01-23T14:50:00Z">
        <w:r>
          <w:t xml:space="preserve"> cover the same use case</w:t>
        </w:r>
      </w:ins>
      <w:ins w:id="325" w:author="huawei" w:date="2023-01-23T14:51:00Z">
        <w:r>
          <w:t>: MDA assisted energy saving (cf. clause 7.2.5 of TS 28.104 [X]).</w:t>
        </w:r>
      </w:ins>
    </w:p>
    <w:p w14:paraId="110CEE9A" w14:textId="4508560C" w:rsidR="008C6169" w:rsidRDefault="008C6169" w:rsidP="00886A5E">
      <w:pPr>
        <w:rPr>
          <w:ins w:id="326" w:author="huawei" w:date="2023-01-23T14:57:00Z"/>
        </w:rPr>
      </w:pPr>
      <w:ins w:id="327" w:author="huawei" w:date="2023-01-23T14:54:00Z">
        <w:r>
          <w:t xml:space="preserve">For sake of digital sobriety, two different sub-use cases may be </w:t>
        </w:r>
      </w:ins>
      <w:ins w:id="328" w:author="huawei" w:date="2023-01-23T14:55:00Z">
        <w:r>
          <w:t>specified: one for MDA assisted energy saving for RAN and another one for MDA assisted energy saving for CN.</w:t>
        </w:r>
      </w:ins>
    </w:p>
    <w:p w14:paraId="1C65A075" w14:textId="77777777" w:rsidR="00E036E7" w:rsidRDefault="00E036E7" w:rsidP="00886A5E">
      <w:pPr>
        <w:rPr>
          <w:ins w:id="329" w:author="huawei" w:date="2023-01-23T14:58:00Z"/>
        </w:rPr>
      </w:pPr>
      <w:ins w:id="330" w:author="huawei" w:date="2023-01-23T14:57:00Z">
        <w:r>
          <w:t>This would enable</w:t>
        </w:r>
      </w:ins>
      <w:ins w:id="331" w:author="huawei" w:date="2023-01-23T14:58:00Z">
        <w:r>
          <w:t>:</w:t>
        </w:r>
      </w:ins>
    </w:p>
    <w:p w14:paraId="6BD9D30A" w14:textId="326E974B" w:rsidR="00E036E7" w:rsidRDefault="00E036E7" w:rsidP="00E036E7">
      <w:pPr>
        <w:pStyle w:val="B1"/>
        <w:rPr>
          <w:ins w:id="332" w:author="huawei" w:date="2023-01-23T14:58:00Z"/>
        </w:rPr>
      </w:pPr>
      <w:ins w:id="333" w:author="huawei" w:date="2023-01-23T14:58:00Z">
        <w:r>
          <w:t xml:space="preserve"># </w:t>
        </w:r>
      </w:ins>
      <w:ins w:id="334" w:author="huawei" w:date="2023-01-23T14:57:00Z">
        <w:r>
          <w:t xml:space="preserve">a RAN domain MDA to have to collect only enabling data relevant for the </w:t>
        </w:r>
      </w:ins>
      <w:ins w:id="335" w:author="huawei" w:date="2023-01-23T14:58:00Z">
        <w:r w:rsidRPr="00E036E7">
          <w:t>MDA assisted energy saving for RAN</w:t>
        </w:r>
        <w:r>
          <w:t xml:space="preserve"> use case, and</w:t>
        </w:r>
      </w:ins>
    </w:p>
    <w:p w14:paraId="57AEEA4B" w14:textId="25834822" w:rsidR="00E036E7" w:rsidRDefault="00E036E7">
      <w:pPr>
        <w:pStyle w:val="B1"/>
        <w:rPr>
          <w:ins w:id="336" w:author="huawei" w:date="2023-01-23T14:40:00Z"/>
        </w:rPr>
        <w:pPrChange w:id="337" w:author="huawei" w:date="2023-01-23T14:58:00Z">
          <w:pPr/>
        </w:pPrChange>
      </w:pPr>
      <w:ins w:id="338" w:author="huawei" w:date="2023-01-23T14:58:00Z">
        <w:r>
          <w:t xml:space="preserve"># a CN domain MDA to have to collect only enabling data relevant for the </w:t>
        </w:r>
        <w:r w:rsidRPr="00E036E7">
          <w:t xml:space="preserve">MDA assisted energy saving for </w:t>
        </w:r>
        <w:r>
          <w:t>CN use case</w:t>
        </w:r>
      </w:ins>
    </w:p>
    <w:p w14:paraId="0DFA5D43" w14:textId="11C9B3E2" w:rsidR="00886A5E" w:rsidRPr="002B67C4" w:rsidRDefault="00D05F60">
      <w:pPr>
        <w:pPrChange w:id="339" w:author="huawei" w:date="2023-01-23T14:36:00Z">
          <w:pPr>
            <w:pStyle w:val="EditorsNote"/>
          </w:pPr>
        </w:pPrChange>
      </w:pPr>
      <w:ins w:id="340" w:author="huawei" w:date="2023-01-23T14:59:00Z">
        <w:r>
          <w:t xml:space="preserve">, </w:t>
        </w:r>
      </w:ins>
      <w:ins w:id="341" w:author="huawei" w:date="2023-01-23T15:17:00Z">
        <w:r w:rsidR="00B136E2">
          <w:t>imply</w:t>
        </w:r>
      </w:ins>
      <w:ins w:id="342" w:author="huawei" w:date="2023-01-23T14:59:00Z">
        <w:r>
          <w:t>ing less data to be collected, transported, stored, processed</w:t>
        </w:r>
      </w:ins>
      <w:ins w:id="343" w:author="huawei" w:date="2023-01-23T15:02:00Z">
        <w:r>
          <w:t xml:space="preserve"> when only </w:t>
        </w:r>
        <w:proofErr w:type="gramStart"/>
        <w:r>
          <w:t>one use</w:t>
        </w:r>
        <w:proofErr w:type="gramEnd"/>
        <w:r>
          <w:t xml:space="preserve"> case is supported or when the two use cases are supported by different domain-specific MDAs.</w:t>
        </w:r>
      </w:ins>
    </w:p>
    <w:p w14:paraId="53C39C97" w14:textId="090416AA" w:rsidR="0024082E" w:rsidRPr="003B3968" w:rsidRDefault="0024082E" w:rsidP="0024082E">
      <w:pPr>
        <w:pStyle w:val="Heading5"/>
        <w:rPr>
          <w:lang w:eastAsia="ko-KR"/>
        </w:rPr>
      </w:pPr>
      <w:bookmarkStart w:id="344" w:name="_Toc119917545"/>
      <w:r>
        <w:rPr>
          <w:lang w:eastAsia="ko-KR"/>
        </w:rPr>
        <w:lastRenderedPageBreak/>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344"/>
    </w:p>
    <w:p w14:paraId="18355626" w14:textId="0EA275CF" w:rsidR="00886A5E" w:rsidRDefault="0024082E" w:rsidP="00886A5E">
      <w:pPr>
        <w:rPr>
          <w:ins w:id="345" w:author="huawei" w:date="2023-01-23T15:04:00Z"/>
        </w:rPr>
      </w:pPr>
      <w:del w:id="346" w:author="huawei" w:date="2023-02-13T15:02:00Z">
        <w:r w:rsidRPr="002B67C4" w:rsidDel="000E1FC5">
          <w:delText>Editor's Note:</w:delText>
        </w:r>
        <w:r w:rsidRPr="002B67C4" w:rsidDel="000E1FC5">
          <w:tab/>
          <w:delText>This clause further details the potential solution and any assumptions made.</w:delText>
        </w:r>
      </w:del>
      <w:ins w:id="347" w:author="huawei" w:date="2023-01-23T14:54:00Z">
        <w:r w:rsidR="00F5297B">
          <w:t xml:space="preserve">For sake of digital sobriety, </w:t>
        </w:r>
      </w:ins>
      <w:r w:rsidR="00F5297B">
        <w:t>t</w:t>
      </w:r>
      <w:ins w:id="348" w:author="huawei" w:date="2023-01-23T15:04:00Z">
        <w:r w:rsidR="000424A3">
          <w:t>he use case ‘MDA assisted Energy Saving’ could be split in two sub-use cases, one focusing on RAN and</w:t>
        </w:r>
      </w:ins>
      <w:ins w:id="349" w:author="huawei" w:date="2023-01-23T15:05:00Z">
        <w:r w:rsidR="000424A3">
          <w:t xml:space="preserve"> another one focusing on CN</w:t>
        </w:r>
      </w:ins>
      <w:ins w:id="350" w:author="huawei" w:date="2023-01-23T15:04:00Z">
        <w:r w:rsidR="000424A3">
          <w:t>.</w:t>
        </w:r>
      </w:ins>
    </w:p>
    <w:p w14:paraId="7D794ECF" w14:textId="365323B1" w:rsidR="000424A3" w:rsidRDefault="00AE1573" w:rsidP="00886A5E">
      <w:pPr>
        <w:rPr>
          <w:ins w:id="351" w:author="huawei" w:date="2023-01-23T15:06:00Z"/>
        </w:rPr>
      </w:pPr>
      <w:ins w:id="352" w:author="huawei" w:date="2023-01-23T15:53:00Z">
        <w:r>
          <w:t>Based on this</w:t>
        </w:r>
      </w:ins>
      <w:ins w:id="353" w:author="huawei" w:date="2023-01-23T15:15:00Z">
        <w:r w:rsidR="00E05FA0">
          <w:t>, t</w:t>
        </w:r>
      </w:ins>
      <w:ins w:id="354" w:author="huawei" w:date="2023-01-23T15:04:00Z">
        <w:r w:rsidR="000424A3">
          <w:t>he use case</w:t>
        </w:r>
      </w:ins>
      <w:ins w:id="355" w:author="huawei" w:date="2023-01-23T15:05:00Z">
        <w:r w:rsidR="000424A3">
          <w:t xml:space="preserve"> ‘MDA assisted Energy Saving for </w:t>
        </w:r>
      </w:ins>
      <w:ins w:id="356" w:author="huawei" w:date="2023-01-23T15:07:00Z">
        <w:r w:rsidR="000424A3">
          <w:t>C</w:t>
        </w:r>
      </w:ins>
      <w:ins w:id="357" w:author="huawei" w:date="2023-01-23T15:05:00Z">
        <w:r w:rsidR="000424A3">
          <w:t xml:space="preserve">N’ would </w:t>
        </w:r>
      </w:ins>
      <w:ins w:id="358" w:author="huawei" w:date="2023-01-23T15:07:00Z">
        <w:r w:rsidR="000424A3">
          <w:t>the</w:t>
        </w:r>
      </w:ins>
      <w:ins w:id="359" w:author="huawei" w:date="2023-01-23T15:08:00Z">
        <w:r w:rsidR="000424A3">
          <w:t xml:space="preserve">n </w:t>
        </w:r>
      </w:ins>
      <w:ins w:id="360" w:author="huawei" w:date="2023-01-23T15:53:00Z">
        <w:r>
          <w:t>only need</w:t>
        </w:r>
      </w:ins>
      <w:ins w:id="361" w:author="huawei" w:date="2023-01-23T15:05:00Z">
        <w:r w:rsidR="000424A3">
          <w:t xml:space="preserve"> the following </w:t>
        </w:r>
      </w:ins>
      <w:ins w:id="362" w:author="huawei" w:date="2023-01-23T15:08:00Z">
        <w:r w:rsidR="000424A3">
          <w:t xml:space="preserve">subset of </w:t>
        </w:r>
      </w:ins>
      <w:ins w:id="363" w:author="huawei" w:date="2023-01-23T15:05:00Z">
        <w:r w:rsidR="000424A3">
          <w:t>enabling data</w:t>
        </w:r>
      </w:ins>
      <w:ins w:id="364" w:author="huawei" w:date="2023-01-23T15:08:00Z">
        <w:r w:rsidR="000424A3">
          <w:t>:</w:t>
        </w:r>
      </w:ins>
    </w:p>
    <w:p w14:paraId="18734496" w14:textId="208F2C17" w:rsidR="000424A3" w:rsidRPr="000424A3" w:rsidRDefault="000424A3" w:rsidP="000424A3">
      <w:pPr>
        <w:rPr>
          <w:ins w:id="365" w:author="huawei" w:date="2023-01-23T15:06:00Z"/>
          <w:b/>
        </w:rPr>
      </w:pPr>
      <w:ins w:id="366" w:author="huawei" w:date="2023-01-23T15:06:00Z">
        <w:r w:rsidRPr="000424A3">
          <w:rPr>
            <w:b/>
          </w:rPr>
          <w:t xml:space="preserve">Table </w:t>
        </w:r>
      </w:ins>
      <w:ins w:id="367" w:author="huawei" w:date="2023-01-23T15:08:00Z">
        <w:r>
          <w:rPr>
            <w:b/>
          </w:rPr>
          <w:t>X</w:t>
        </w:r>
      </w:ins>
      <w:ins w:id="368" w:author="huawei" w:date="2023-01-23T15:06:00Z">
        <w:r w:rsidRPr="000424A3">
          <w:rPr>
            <w:b/>
          </w:rPr>
          <w:t>: Enabling data for energy saving analysis</w:t>
        </w:r>
      </w:ins>
      <w:ins w:id="369" w:author="huawei" w:date="2023-01-23T15:08:00Z">
        <w:r>
          <w:rPr>
            <w:b/>
          </w:rPr>
          <w:t xml:space="preserve"> for CN</w:t>
        </w:r>
      </w:ins>
    </w:p>
    <w:p w14:paraId="4C4D963F" w14:textId="597DE5E0" w:rsidR="000424A3" w:rsidRDefault="000424A3" w:rsidP="000424A3">
      <w:pPr>
        <w:rPr>
          <w:ins w:id="370" w:author="huawei" w:date="2023-01-23T15:56:00Z"/>
        </w:rPr>
      </w:pP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0E3D7A" w:rsidRPr="00BC0026" w14:paraId="6F15FCCA" w14:textId="77777777" w:rsidTr="00BA7E78">
        <w:trPr>
          <w:jc w:val="center"/>
          <w:ins w:id="371" w:author="huawei" w:date="2023-01-23T15:56:00Z"/>
        </w:trPr>
        <w:tc>
          <w:tcPr>
            <w:tcW w:w="1653" w:type="dxa"/>
            <w:shd w:val="clear" w:color="auto" w:fill="9CC2E5"/>
            <w:vAlign w:val="center"/>
          </w:tcPr>
          <w:p w14:paraId="2B77A3AA" w14:textId="77777777" w:rsidR="000E3D7A" w:rsidRPr="00BC0026" w:rsidRDefault="000E3D7A" w:rsidP="00BA7E78">
            <w:pPr>
              <w:pStyle w:val="TAH"/>
              <w:rPr>
                <w:ins w:id="372" w:author="huawei" w:date="2023-01-23T15:56:00Z"/>
              </w:rPr>
            </w:pPr>
            <w:ins w:id="373" w:author="huawei" w:date="2023-01-23T15:56:00Z">
              <w:r w:rsidRPr="00BC0026">
                <w:t>Data category</w:t>
              </w:r>
            </w:ins>
          </w:p>
        </w:tc>
        <w:tc>
          <w:tcPr>
            <w:tcW w:w="4550" w:type="dxa"/>
            <w:shd w:val="clear" w:color="auto" w:fill="9CC2E5"/>
            <w:vAlign w:val="center"/>
          </w:tcPr>
          <w:p w14:paraId="27CE783E" w14:textId="77777777" w:rsidR="000E3D7A" w:rsidRPr="00BC0026" w:rsidRDefault="000E3D7A" w:rsidP="00BA7E78">
            <w:pPr>
              <w:pStyle w:val="TAH"/>
              <w:rPr>
                <w:ins w:id="374" w:author="huawei" w:date="2023-01-23T15:56:00Z"/>
              </w:rPr>
            </w:pPr>
            <w:ins w:id="375" w:author="huawei" w:date="2023-01-23T15:56:00Z">
              <w:r w:rsidRPr="00BC0026">
                <w:t>Description</w:t>
              </w:r>
            </w:ins>
          </w:p>
        </w:tc>
        <w:tc>
          <w:tcPr>
            <w:tcW w:w="3461" w:type="dxa"/>
            <w:shd w:val="clear" w:color="auto" w:fill="9CC2E5"/>
            <w:vAlign w:val="center"/>
          </w:tcPr>
          <w:p w14:paraId="36E7A0F1" w14:textId="77777777" w:rsidR="000E3D7A" w:rsidRPr="00BC0026" w:rsidRDefault="000E3D7A" w:rsidP="00BA7E78">
            <w:pPr>
              <w:pStyle w:val="TAH"/>
              <w:rPr>
                <w:ins w:id="376" w:author="huawei" w:date="2023-01-23T15:56:00Z"/>
                <w:b w:val="0"/>
                <w:bCs/>
              </w:rPr>
            </w:pPr>
            <w:ins w:id="377" w:author="huawei" w:date="2023-01-23T15:56:00Z">
              <w:r w:rsidRPr="00BC0026">
                <w:t>References</w:t>
              </w:r>
            </w:ins>
          </w:p>
        </w:tc>
      </w:tr>
      <w:tr w:rsidR="000E3D7A" w:rsidRPr="00BC0026" w14:paraId="7082653C" w14:textId="77777777" w:rsidTr="00BA7E78">
        <w:trPr>
          <w:jc w:val="center"/>
          <w:ins w:id="378" w:author="huawei" w:date="2023-01-23T15:56:00Z"/>
        </w:trPr>
        <w:tc>
          <w:tcPr>
            <w:tcW w:w="1653" w:type="dxa"/>
            <w:vMerge w:val="restart"/>
            <w:shd w:val="clear" w:color="auto" w:fill="auto"/>
          </w:tcPr>
          <w:p w14:paraId="398FB6E9" w14:textId="77777777" w:rsidR="000E3D7A" w:rsidRPr="00BC0026" w:rsidRDefault="000E3D7A" w:rsidP="00BA7E78">
            <w:pPr>
              <w:pStyle w:val="TAL"/>
              <w:rPr>
                <w:ins w:id="379" w:author="huawei" w:date="2023-01-23T15:56:00Z"/>
                <w:lang w:eastAsia="zh-CN"/>
              </w:rPr>
            </w:pPr>
            <w:ins w:id="380" w:author="huawei" w:date="2023-01-23T15:56:00Z">
              <w:r w:rsidRPr="00BC0026">
                <w:rPr>
                  <w:lang w:eastAsia="zh-CN"/>
                </w:rPr>
                <w:t>Performance measurements</w:t>
              </w:r>
            </w:ins>
          </w:p>
        </w:tc>
        <w:tc>
          <w:tcPr>
            <w:tcW w:w="4550" w:type="dxa"/>
            <w:shd w:val="clear" w:color="auto" w:fill="auto"/>
          </w:tcPr>
          <w:p w14:paraId="5968E747" w14:textId="77777777" w:rsidR="000E3D7A" w:rsidRPr="00BC0026" w:rsidRDefault="000E3D7A" w:rsidP="00BA7E78">
            <w:pPr>
              <w:pStyle w:val="TAL"/>
              <w:rPr>
                <w:ins w:id="381" w:author="huawei" w:date="2023-01-23T15:56:00Z"/>
                <w:lang w:eastAsia="zh-CN"/>
              </w:rPr>
            </w:pPr>
            <w:ins w:id="382" w:author="huawei" w:date="2023-01-23T15:56:00Z">
              <w:r w:rsidRPr="00BC0026">
                <w:rPr>
                  <w:lang w:eastAsia="zh-CN"/>
                </w:rPr>
                <w:t>PNF Power Consumption: power consumed over the measurement period</w:t>
              </w:r>
            </w:ins>
          </w:p>
        </w:tc>
        <w:tc>
          <w:tcPr>
            <w:tcW w:w="3461" w:type="dxa"/>
          </w:tcPr>
          <w:p w14:paraId="287D7872" w14:textId="77777777" w:rsidR="000E3D7A" w:rsidRPr="00BC0026" w:rsidRDefault="000E3D7A" w:rsidP="00BA7E78">
            <w:pPr>
              <w:pStyle w:val="TAL"/>
              <w:rPr>
                <w:ins w:id="383" w:author="huawei" w:date="2023-01-23T15:56:00Z"/>
                <w:lang w:eastAsia="zh-CN"/>
              </w:rPr>
            </w:pPr>
            <w:ins w:id="384" w:author="huawei" w:date="2023-01-23T15:56: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0E3D7A" w:rsidRPr="00BC0026" w14:paraId="5EB1F03D" w14:textId="77777777" w:rsidTr="00BA7E78">
        <w:trPr>
          <w:jc w:val="center"/>
          <w:ins w:id="385" w:author="huawei" w:date="2023-01-23T15:56:00Z"/>
        </w:trPr>
        <w:tc>
          <w:tcPr>
            <w:tcW w:w="1653" w:type="dxa"/>
            <w:vMerge/>
            <w:shd w:val="clear" w:color="auto" w:fill="auto"/>
          </w:tcPr>
          <w:p w14:paraId="55729500" w14:textId="77777777" w:rsidR="000E3D7A" w:rsidRPr="00BC0026" w:rsidRDefault="000E3D7A" w:rsidP="00BA7E78">
            <w:pPr>
              <w:pStyle w:val="TAL"/>
              <w:rPr>
                <w:ins w:id="386" w:author="huawei" w:date="2023-01-23T15:56:00Z"/>
                <w:lang w:eastAsia="zh-CN"/>
              </w:rPr>
            </w:pPr>
          </w:p>
        </w:tc>
        <w:tc>
          <w:tcPr>
            <w:tcW w:w="4550" w:type="dxa"/>
            <w:shd w:val="clear" w:color="auto" w:fill="auto"/>
          </w:tcPr>
          <w:p w14:paraId="27CAF18D" w14:textId="77777777" w:rsidR="000E3D7A" w:rsidRPr="00BC0026" w:rsidRDefault="000E3D7A" w:rsidP="00BA7E78">
            <w:pPr>
              <w:pStyle w:val="TAL"/>
              <w:rPr>
                <w:ins w:id="387" w:author="huawei" w:date="2023-01-23T15:56:00Z"/>
                <w:lang w:eastAsia="zh-CN"/>
              </w:rPr>
            </w:pPr>
            <w:ins w:id="388" w:author="huawei" w:date="2023-01-23T15:56:00Z">
              <w:r w:rsidRPr="00BC0026">
                <w:rPr>
                  <w:lang w:eastAsia="zh-CN"/>
                </w:rPr>
                <w:t>PNF Energy consumption: energy consumed</w:t>
              </w:r>
            </w:ins>
          </w:p>
        </w:tc>
        <w:tc>
          <w:tcPr>
            <w:tcW w:w="3461" w:type="dxa"/>
          </w:tcPr>
          <w:p w14:paraId="2FA16BD1" w14:textId="77777777" w:rsidR="000E3D7A" w:rsidRPr="00BC0026" w:rsidRDefault="000E3D7A" w:rsidP="00BA7E78">
            <w:pPr>
              <w:pStyle w:val="TAL"/>
              <w:rPr>
                <w:ins w:id="389" w:author="huawei" w:date="2023-01-23T15:56:00Z"/>
                <w:lang w:eastAsia="zh-CN"/>
              </w:rPr>
            </w:pPr>
            <w:ins w:id="390" w:author="huawei" w:date="2023-01-23T15:56:00Z">
              <w:r w:rsidRPr="00BC0026">
                <w:rPr>
                  <w:lang w:eastAsia="zh-CN"/>
                </w:rPr>
                <w:t xml:space="preserve">Clause 5.1.1.19.3 of </w:t>
              </w:r>
              <w:r>
                <w:rPr>
                  <w:lang w:eastAsia="zh-CN"/>
                </w:rPr>
                <w:t>TS</w:t>
              </w:r>
              <w:r w:rsidRPr="00BC0026">
                <w:rPr>
                  <w:lang w:eastAsia="zh-CN"/>
                </w:rPr>
                <w:t xml:space="preserve"> 28.552 [4].</w:t>
              </w:r>
            </w:ins>
          </w:p>
        </w:tc>
      </w:tr>
      <w:tr w:rsidR="000E3D7A" w:rsidRPr="00BC0026" w14:paraId="021D03F7" w14:textId="77777777" w:rsidTr="00BA7E78">
        <w:trPr>
          <w:jc w:val="center"/>
          <w:ins w:id="391" w:author="huawei" w:date="2023-01-23T15:56:00Z"/>
        </w:trPr>
        <w:tc>
          <w:tcPr>
            <w:tcW w:w="1653" w:type="dxa"/>
            <w:vMerge/>
            <w:shd w:val="clear" w:color="auto" w:fill="auto"/>
          </w:tcPr>
          <w:p w14:paraId="6B5A40A7" w14:textId="77777777" w:rsidR="000E3D7A" w:rsidRPr="00BC0026" w:rsidRDefault="000E3D7A" w:rsidP="00BA7E78">
            <w:pPr>
              <w:pStyle w:val="TAL"/>
              <w:rPr>
                <w:ins w:id="392" w:author="huawei" w:date="2023-01-23T15:56:00Z"/>
                <w:lang w:eastAsia="zh-CN"/>
              </w:rPr>
            </w:pPr>
          </w:p>
        </w:tc>
        <w:tc>
          <w:tcPr>
            <w:tcW w:w="4550" w:type="dxa"/>
            <w:shd w:val="clear" w:color="auto" w:fill="auto"/>
          </w:tcPr>
          <w:p w14:paraId="006F4779" w14:textId="77777777" w:rsidR="000E3D7A" w:rsidRPr="000E3D7A" w:rsidRDefault="000E3D7A" w:rsidP="00BA7E78">
            <w:pPr>
              <w:pStyle w:val="TAL"/>
              <w:rPr>
                <w:ins w:id="393" w:author="huawei" w:date="2023-01-23T15:56:00Z"/>
                <w:strike/>
                <w:lang w:eastAsia="zh-CN"/>
                <w:rPrChange w:id="394" w:author="huawei" w:date="2023-01-23T15:56:00Z">
                  <w:rPr>
                    <w:ins w:id="395" w:author="huawei" w:date="2023-01-23T15:56:00Z"/>
                    <w:lang w:eastAsia="zh-CN"/>
                  </w:rPr>
                </w:rPrChange>
              </w:rPr>
            </w:pPr>
            <w:ins w:id="396" w:author="huawei" w:date="2023-01-23T15:56:00Z">
              <w:r w:rsidRPr="000E3D7A">
                <w:rPr>
                  <w:strike/>
                  <w:color w:val="000000"/>
                  <w:rPrChange w:id="397" w:author="huawei" w:date="2023-01-23T15:56:00Z">
                    <w:rPr>
                      <w:color w:val="000000"/>
                    </w:rPr>
                  </w:rPrChange>
                </w:rPr>
                <w:t>SS-RSRP distribution per SSB (beam) of serving NR cell</w:t>
              </w:r>
            </w:ins>
          </w:p>
        </w:tc>
        <w:tc>
          <w:tcPr>
            <w:tcW w:w="3461" w:type="dxa"/>
          </w:tcPr>
          <w:p w14:paraId="4815A9B9" w14:textId="77777777" w:rsidR="000E3D7A" w:rsidRPr="000E3D7A" w:rsidRDefault="000E3D7A" w:rsidP="00BA7E78">
            <w:pPr>
              <w:pStyle w:val="TAL"/>
              <w:rPr>
                <w:ins w:id="398" w:author="huawei" w:date="2023-01-23T15:56:00Z"/>
                <w:strike/>
                <w:lang w:eastAsia="zh-CN"/>
                <w:rPrChange w:id="399" w:author="huawei" w:date="2023-01-23T15:56:00Z">
                  <w:rPr>
                    <w:ins w:id="400" w:author="huawei" w:date="2023-01-23T15:56:00Z"/>
                    <w:lang w:eastAsia="zh-CN"/>
                  </w:rPr>
                </w:rPrChange>
              </w:rPr>
            </w:pPr>
            <w:ins w:id="401" w:author="huawei" w:date="2023-01-23T15:56:00Z">
              <w:r w:rsidRPr="000E3D7A">
                <w:rPr>
                  <w:strike/>
                  <w:lang w:eastAsia="zh-CN"/>
                  <w:rPrChange w:id="402" w:author="huawei" w:date="2023-01-23T15:56:00Z">
                    <w:rPr>
                      <w:lang w:eastAsia="zh-CN"/>
                    </w:rPr>
                  </w:rPrChange>
                </w:rPr>
                <w:t>C</w:t>
              </w:r>
              <w:r w:rsidRPr="000E3D7A">
                <w:rPr>
                  <w:strike/>
                  <w:rPrChange w:id="403" w:author="huawei" w:date="2023-01-23T15:56:00Z">
                    <w:rPr/>
                  </w:rPrChange>
                </w:rPr>
                <w:t xml:space="preserve">lause 5.1.1.22.1 of </w:t>
              </w:r>
              <w:r w:rsidRPr="000E3D7A">
                <w:rPr>
                  <w:strike/>
                  <w:lang w:eastAsia="zh-CN"/>
                  <w:rPrChange w:id="404" w:author="huawei" w:date="2023-01-23T15:56:00Z">
                    <w:rPr>
                      <w:lang w:eastAsia="zh-CN"/>
                    </w:rPr>
                  </w:rPrChange>
                </w:rPr>
                <w:t>TS</w:t>
              </w:r>
              <w:r w:rsidRPr="000E3D7A">
                <w:rPr>
                  <w:strike/>
                  <w:rPrChange w:id="405" w:author="huawei" w:date="2023-01-23T15:56:00Z">
                    <w:rPr/>
                  </w:rPrChange>
                </w:rPr>
                <w:t xml:space="preserve"> 28.552 </w:t>
              </w:r>
              <w:r w:rsidRPr="000E3D7A">
                <w:rPr>
                  <w:strike/>
                  <w:lang w:eastAsia="zh-CN"/>
                  <w:rPrChange w:id="406" w:author="huawei" w:date="2023-01-23T15:56:00Z">
                    <w:rPr>
                      <w:lang w:eastAsia="zh-CN"/>
                    </w:rPr>
                  </w:rPrChange>
                </w:rPr>
                <w:t>[4]</w:t>
              </w:r>
              <w:r w:rsidRPr="000E3D7A">
                <w:rPr>
                  <w:strike/>
                  <w:rPrChange w:id="407" w:author="huawei" w:date="2023-01-23T15:56:00Z">
                    <w:rPr/>
                  </w:rPrChange>
                </w:rPr>
                <w:t>.</w:t>
              </w:r>
            </w:ins>
          </w:p>
        </w:tc>
      </w:tr>
      <w:tr w:rsidR="000E3D7A" w:rsidRPr="00BC0026" w14:paraId="433BCF7C" w14:textId="77777777" w:rsidTr="00BA7E78">
        <w:trPr>
          <w:jc w:val="center"/>
          <w:ins w:id="408" w:author="huawei" w:date="2023-01-23T15:56:00Z"/>
        </w:trPr>
        <w:tc>
          <w:tcPr>
            <w:tcW w:w="1653" w:type="dxa"/>
            <w:vMerge/>
            <w:shd w:val="clear" w:color="auto" w:fill="auto"/>
          </w:tcPr>
          <w:p w14:paraId="2E2DCCEF" w14:textId="77777777" w:rsidR="000E3D7A" w:rsidRPr="00BC0026" w:rsidRDefault="000E3D7A" w:rsidP="00BA7E78">
            <w:pPr>
              <w:pStyle w:val="TAL"/>
              <w:rPr>
                <w:ins w:id="409" w:author="huawei" w:date="2023-01-23T15:56:00Z"/>
                <w:lang w:eastAsia="zh-CN"/>
              </w:rPr>
            </w:pPr>
          </w:p>
        </w:tc>
        <w:tc>
          <w:tcPr>
            <w:tcW w:w="4550" w:type="dxa"/>
            <w:shd w:val="clear" w:color="auto" w:fill="auto"/>
          </w:tcPr>
          <w:p w14:paraId="2E1BBB21" w14:textId="77777777" w:rsidR="000E3D7A" w:rsidRPr="000E3D7A" w:rsidRDefault="000E3D7A" w:rsidP="00BA7E78">
            <w:pPr>
              <w:pStyle w:val="TAL"/>
              <w:rPr>
                <w:ins w:id="410" w:author="huawei" w:date="2023-01-23T15:56:00Z"/>
                <w:strike/>
                <w:lang w:eastAsia="zh-CN"/>
                <w:rPrChange w:id="411" w:author="huawei" w:date="2023-01-23T15:56:00Z">
                  <w:rPr>
                    <w:ins w:id="412" w:author="huawei" w:date="2023-01-23T15:56:00Z"/>
                    <w:lang w:eastAsia="zh-CN"/>
                  </w:rPr>
                </w:rPrChange>
              </w:rPr>
            </w:pPr>
            <w:ins w:id="413" w:author="huawei" w:date="2023-01-23T15:56:00Z">
              <w:r w:rsidRPr="000E3D7A">
                <w:rPr>
                  <w:strike/>
                  <w:color w:val="000000"/>
                  <w:rPrChange w:id="414" w:author="huawei" w:date="2023-01-23T15:56:00Z">
                    <w:rPr>
                      <w:color w:val="000000"/>
                    </w:rPr>
                  </w:rPrChange>
                </w:rPr>
                <w:t xml:space="preserve">SS-RSRP distribution per SSB (beam) of </w:t>
              </w:r>
              <w:proofErr w:type="spellStart"/>
              <w:r w:rsidRPr="000E3D7A">
                <w:rPr>
                  <w:strike/>
                  <w:color w:val="000000"/>
                  <w:rPrChange w:id="415" w:author="huawei" w:date="2023-01-23T15:56:00Z">
                    <w:rPr>
                      <w:color w:val="000000"/>
                    </w:rPr>
                  </w:rPrChange>
                </w:rPr>
                <w:t>neighbor</w:t>
              </w:r>
              <w:proofErr w:type="spellEnd"/>
              <w:r w:rsidRPr="000E3D7A">
                <w:rPr>
                  <w:strike/>
                  <w:color w:val="000000"/>
                  <w:rPrChange w:id="416" w:author="huawei" w:date="2023-01-23T15:56:00Z">
                    <w:rPr>
                      <w:color w:val="000000"/>
                    </w:rPr>
                  </w:rPrChange>
                </w:rPr>
                <w:t xml:space="preserve"> NR cell</w:t>
              </w:r>
            </w:ins>
          </w:p>
        </w:tc>
        <w:tc>
          <w:tcPr>
            <w:tcW w:w="3461" w:type="dxa"/>
          </w:tcPr>
          <w:p w14:paraId="78E6A458" w14:textId="77777777" w:rsidR="000E3D7A" w:rsidRPr="000E3D7A" w:rsidRDefault="000E3D7A" w:rsidP="00BA7E78">
            <w:pPr>
              <w:pStyle w:val="TAL"/>
              <w:rPr>
                <w:ins w:id="417" w:author="huawei" w:date="2023-01-23T15:56:00Z"/>
                <w:strike/>
                <w:lang w:eastAsia="zh-CN"/>
                <w:rPrChange w:id="418" w:author="huawei" w:date="2023-01-23T15:56:00Z">
                  <w:rPr>
                    <w:ins w:id="419" w:author="huawei" w:date="2023-01-23T15:56:00Z"/>
                    <w:lang w:eastAsia="zh-CN"/>
                  </w:rPr>
                </w:rPrChange>
              </w:rPr>
            </w:pPr>
            <w:ins w:id="420" w:author="huawei" w:date="2023-01-23T15:56:00Z">
              <w:r w:rsidRPr="000E3D7A">
                <w:rPr>
                  <w:strike/>
                  <w:color w:val="000000"/>
                  <w:lang w:eastAsia="zh-CN"/>
                  <w:rPrChange w:id="421" w:author="huawei" w:date="2023-01-23T15:56:00Z">
                    <w:rPr>
                      <w:color w:val="000000"/>
                      <w:lang w:eastAsia="zh-CN"/>
                    </w:rPr>
                  </w:rPrChange>
                </w:rPr>
                <w:t>C</w:t>
              </w:r>
              <w:r w:rsidRPr="000E3D7A">
                <w:rPr>
                  <w:strike/>
                  <w:color w:val="000000"/>
                  <w:rPrChange w:id="422" w:author="huawei" w:date="2023-01-23T15:56:00Z">
                    <w:rPr>
                      <w:color w:val="000000"/>
                    </w:rPr>
                  </w:rPrChange>
                </w:rPr>
                <w:t xml:space="preserve">lause 5.1.1.22.1 of </w:t>
              </w:r>
              <w:r w:rsidRPr="000E3D7A">
                <w:rPr>
                  <w:strike/>
                  <w:lang w:eastAsia="zh-CN"/>
                  <w:rPrChange w:id="423" w:author="huawei" w:date="2023-01-23T15:56:00Z">
                    <w:rPr>
                      <w:lang w:eastAsia="zh-CN"/>
                    </w:rPr>
                  </w:rPrChange>
                </w:rPr>
                <w:t>TS</w:t>
              </w:r>
              <w:r w:rsidRPr="000E3D7A">
                <w:rPr>
                  <w:strike/>
                  <w:color w:val="000000"/>
                  <w:rPrChange w:id="424" w:author="huawei" w:date="2023-01-23T15:56:00Z">
                    <w:rPr>
                      <w:color w:val="000000"/>
                    </w:rPr>
                  </w:rPrChange>
                </w:rPr>
                <w:t xml:space="preserve"> 28.552 </w:t>
              </w:r>
              <w:r w:rsidRPr="000E3D7A">
                <w:rPr>
                  <w:strike/>
                  <w:lang w:eastAsia="zh-CN"/>
                  <w:rPrChange w:id="425" w:author="huawei" w:date="2023-01-23T15:56:00Z">
                    <w:rPr>
                      <w:lang w:eastAsia="zh-CN"/>
                    </w:rPr>
                  </w:rPrChange>
                </w:rPr>
                <w:t>[4]</w:t>
              </w:r>
              <w:r w:rsidRPr="000E3D7A">
                <w:rPr>
                  <w:strike/>
                  <w:color w:val="000000"/>
                  <w:rPrChange w:id="426" w:author="huawei" w:date="2023-01-23T15:56:00Z">
                    <w:rPr>
                      <w:color w:val="000000"/>
                    </w:rPr>
                  </w:rPrChange>
                </w:rPr>
                <w:t>.</w:t>
              </w:r>
            </w:ins>
          </w:p>
        </w:tc>
      </w:tr>
      <w:tr w:rsidR="000E3D7A" w:rsidRPr="00BC0026" w14:paraId="3B04D3BF" w14:textId="77777777" w:rsidTr="00BA7E78">
        <w:trPr>
          <w:jc w:val="center"/>
          <w:ins w:id="427" w:author="huawei" w:date="2023-01-23T15:56:00Z"/>
        </w:trPr>
        <w:tc>
          <w:tcPr>
            <w:tcW w:w="1653" w:type="dxa"/>
            <w:vMerge/>
            <w:shd w:val="clear" w:color="auto" w:fill="auto"/>
          </w:tcPr>
          <w:p w14:paraId="6893AA47" w14:textId="77777777" w:rsidR="000E3D7A" w:rsidRPr="00BC0026" w:rsidRDefault="000E3D7A" w:rsidP="00BA7E78">
            <w:pPr>
              <w:pStyle w:val="TAL"/>
              <w:rPr>
                <w:ins w:id="428" w:author="huawei" w:date="2023-01-23T15:56:00Z"/>
                <w:lang w:eastAsia="zh-CN"/>
              </w:rPr>
            </w:pPr>
          </w:p>
        </w:tc>
        <w:tc>
          <w:tcPr>
            <w:tcW w:w="4550" w:type="dxa"/>
            <w:shd w:val="clear" w:color="auto" w:fill="auto"/>
          </w:tcPr>
          <w:p w14:paraId="03F844A8" w14:textId="77777777" w:rsidR="000E3D7A" w:rsidRPr="000E3D7A" w:rsidRDefault="000E3D7A" w:rsidP="00BA7E78">
            <w:pPr>
              <w:pStyle w:val="TAL"/>
              <w:rPr>
                <w:ins w:id="429" w:author="huawei" w:date="2023-01-23T15:56:00Z"/>
                <w:strike/>
                <w:lang w:eastAsia="zh-CN"/>
                <w:rPrChange w:id="430" w:author="huawei" w:date="2023-01-23T15:56:00Z">
                  <w:rPr>
                    <w:ins w:id="431" w:author="huawei" w:date="2023-01-23T15:56:00Z"/>
                    <w:lang w:eastAsia="zh-CN"/>
                  </w:rPr>
                </w:rPrChange>
              </w:rPr>
            </w:pPr>
            <w:ins w:id="432" w:author="huawei" w:date="2023-01-23T15:56:00Z">
              <w:r w:rsidRPr="000E3D7A">
                <w:rPr>
                  <w:strike/>
                  <w:lang w:eastAsia="zh-CN"/>
                  <w:rPrChange w:id="433" w:author="huawei" w:date="2023-01-23T15:56:00Z">
                    <w:rPr>
                      <w:lang w:eastAsia="zh-CN"/>
                    </w:rPr>
                  </w:rPrChange>
                </w:rPr>
                <w:t>PDCP Data Volume of NR cells: PDCP data volume delivered in the downlink and uplink</w:t>
              </w:r>
            </w:ins>
          </w:p>
        </w:tc>
        <w:tc>
          <w:tcPr>
            <w:tcW w:w="3461" w:type="dxa"/>
          </w:tcPr>
          <w:p w14:paraId="666E92DB" w14:textId="77777777" w:rsidR="000E3D7A" w:rsidRPr="000E3D7A" w:rsidRDefault="000E3D7A" w:rsidP="00BA7E78">
            <w:pPr>
              <w:pStyle w:val="TAL"/>
              <w:rPr>
                <w:ins w:id="434" w:author="huawei" w:date="2023-01-23T15:56:00Z"/>
                <w:strike/>
                <w:lang w:eastAsia="zh-CN"/>
                <w:rPrChange w:id="435" w:author="huawei" w:date="2023-01-23T15:56:00Z">
                  <w:rPr>
                    <w:ins w:id="436" w:author="huawei" w:date="2023-01-23T15:56:00Z"/>
                    <w:lang w:eastAsia="zh-CN"/>
                  </w:rPr>
                </w:rPrChange>
              </w:rPr>
            </w:pPr>
            <w:ins w:id="437" w:author="huawei" w:date="2023-01-23T15:56:00Z">
              <w:r w:rsidRPr="000E3D7A">
                <w:rPr>
                  <w:strike/>
                  <w:lang w:eastAsia="zh-CN"/>
                  <w:rPrChange w:id="438" w:author="huawei" w:date="2023-01-23T15:56:00Z">
                    <w:rPr>
                      <w:lang w:eastAsia="zh-CN"/>
                    </w:rPr>
                  </w:rPrChange>
                </w:rPr>
                <w:t>Clause 5.1.2.1 and 5.1.3.6 of TS 28.552 [4]</w:t>
              </w:r>
            </w:ins>
          </w:p>
        </w:tc>
      </w:tr>
      <w:tr w:rsidR="000E3D7A" w:rsidRPr="00BC0026" w14:paraId="71666AD4" w14:textId="77777777" w:rsidTr="00BA7E78">
        <w:trPr>
          <w:jc w:val="center"/>
          <w:ins w:id="439" w:author="huawei" w:date="2023-01-23T15:56:00Z"/>
        </w:trPr>
        <w:tc>
          <w:tcPr>
            <w:tcW w:w="1653" w:type="dxa"/>
            <w:vMerge/>
            <w:shd w:val="clear" w:color="auto" w:fill="auto"/>
          </w:tcPr>
          <w:p w14:paraId="433C075A" w14:textId="77777777" w:rsidR="000E3D7A" w:rsidRPr="00BC0026" w:rsidRDefault="000E3D7A" w:rsidP="00BA7E78">
            <w:pPr>
              <w:pStyle w:val="TAL"/>
              <w:rPr>
                <w:ins w:id="440" w:author="huawei" w:date="2023-01-23T15:56:00Z"/>
                <w:lang w:eastAsia="zh-CN"/>
              </w:rPr>
            </w:pPr>
          </w:p>
        </w:tc>
        <w:tc>
          <w:tcPr>
            <w:tcW w:w="4550" w:type="dxa"/>
            <w:shd w:val="clear" w:color="auto" w:fill="auto"/>
          </w:tcPr>
          <w:p w14:paraId="70F2CDAD" w14:textId="77777777" w:rsidR="000E3D7A" w:rsidRPr="000E3D7A" w:rsidRDefault="000E3D7A" w:rsidP="00BA7E78">
            <w:pPr>
              <w:pStyle w:val="TAL"/>
              <w:rPr>
                <w:ins w:id="441" w:author="huawei" w:date="2023-01-23T15:56:00Z"/>
                <w:strike/>
                <w:lang w:eastAsia="zh-CN"/>
                <w:rPrChange w:id="442" w:author="huawei" w:date="2023-01-23T15:56:00Z">
                  <w:rPr>
                    <w:ins w:id="443" w:author="huawei" w:date="2023-01-23T15:56:00Z"/>
                    <w:lang w:eastAsia="zh-CN"/>
                  </w:rPr>
                </w:rPrChange>
              </w:rPr>
            </w:pPr>
            <w:ins w:id="444" w:author="huawei" w:date="2023-01-23T15:56:00Z">
              <w:r w:rsidRPr="000E3D7A">
                <w:rPr>
                  <w:strike/>
                  <w:lang w:eastAsia="zh-CN"/>
                  <w:rPrChange w:id="445" w:author="huawei" w:date="2023-01-23T15:56:00Z">
                    <w:rPr>
                      <w:lang w:eastAsia="zh-CN"/>
                    </w:rPr>
                  </w:rPrChange>
                </w:rPr>
                <w:t>Traffic load variation:</w:t>
              </w:r>
            </w:ins>
          </w:p>
          <w:p w14:paraId="2DC958B7" w14:textId="77777777" w:rsidR="000E3D7A" w:rsidRPr="000E3D7A" w:rsidRDefault="000E3D7A" w:rsidP="00BA7E78">
            <w:pPr>
              <w:pStyle w:val="TAL"/>
              <w:ind w:left="599" w:hanging="283"/>
              <w:rPr>
                <w:ins w:id="446" w:author="huawei" w:date="2023-01-23T15:56:00Z"/>
                <w:strike/>
                <w:lang w:eastAsia="zh-CN"/>
                <w:rPrChange w:id="447" w:author="huawei" w:date="2023-01-23T15:56:00Z">
                  <w:rPr>
                    <w:ins w:id="448" w:author="huawei" w:date="2023-01-23T15:56:00Z"/>
                    <w:lang w:eastAsia="zh-CN"/>
                  </w:rPr>
                </w:rPrChange>
              </w:rPr>
            </w:pPr>
            <w:ins w:id="449" w:author="huawei" w:date="2023-01-23T15:56:00Z">
              <w:r w:rsidRPr="000E3D7A">
                <w:rPr>
                  <w:strike/>
                  <w:lang w:eastAsia="zh-CN"/>
                  <w:rPrChange w:id="450" w:author="huawei" w:date="2023-01-23T15:56:00Z">
                    <w:rPr>
                      <w:lang w:eastAsia="zh-CN"/>
                    </w:rPr>
                  </w:rPrChange>
                </w:rPr>
                <w:t>-</w:t>
              </w:r>
              <w:r w:rsidRPr="000E3D7A">
                <w:rPr>
                  <w:strike/>
                  <w:lang w:eastAsia="zh-CN"/>
                  <w:rPrChange w:id="451" w:author="huawei" w:date="2023-01-23T15:56:00Z">
                    <w:rPr>
                      <w:lang w:eastAsia="zh-CN"/>
                    </w:rPr>
                  </w:rPrChange>
                </w:rPr>
                <w:tab/>
                <w:t>PRB utilization rate;</w:t>
              </w:r>
            </w:ins>
          </w:p>
          <w:p w14:paraId="205D297E" w14:textId="77777777" w:rsidR="000E3D7A" w:rsidRPr="000E3D7A" w:rsidRDefault="000E3D7A" w:rsidP="00BA7E78">
            <w:pPr>
              <w:pStyle w:val="TAL"/>
              <w:ind w:left="599" w:hanging="283"/>
              <w:rPr>
                <w:ins w:id="452" w:author="huawei" w:date="2023-01-23T15:56:00Z"/>
                <w:strike/>
                <w:lang w:eastAsia="zh-CN"/>
                <w:rPrChange w:id="453" w:author="huawei" w:date="2023-01-23T15:56:00Z">
                  <w:rPr>
                    <w:ins w:id="454" w:author="huawei" w:date="2023-01-23T15:56:00Z"/>
                    <w:lang w:eastAsia="zh-CN"/>
                  </w:rPr>
                </w:rPrChange>
              </w:rPr>
            </w:pPr>
            <w:ins w:id="455" w:author="huawei" w:date="2023-01-23T15:56:00Z">
              <w:r w:rsidRPr="000E3D7A">
                <w:rPr>
                  <w:strike/>
                  <w:lang w:eastAsia="zh-CN"/>
                  <w:rPrChange w:id="456" w:author="huawei" w:date="2023-01-23T15:56:00Z">
                    <w:rPr>
                      <w:lang w:eastAsia="zh-CN"/>
                    </w:rPr>
                  </w:rPrChange>
                </w:rPr>
                <w:t>-</w:t>
              </w:r>
              <w:r w:rsidRPr="000E3D7A">
                <w:rPr>
                  <w:strike/>
                  <w:lang w:eastAsia="zh-CN"/>
                  <w:rPrChange w:id="457" w:author="huawei" w:date="2023-01-23T15:56:00Z">
                    <w:rPr>
                      <w:lang w:eastAsia="zh-CN"/>
                    </w:rPr>
                  </w:rPrChange>
                </w:rPr>
                <w:tab/>
                <w:t>RRC connection number;</w:t>
              </w:r>
            </w:ins>
          </w:p>
          <w:p w14:paraId="310D856A" w14:textId="77777777" w:rsidR="000E3D7A" w:rsidRPr="000E3D7A" w:rsidRDefault="000E3D7A" w:rsidP="00BA7E78">
            <w:pPr>
              <w:pStyle w:val="TAL"/>
              <w:ind w:left="599" w:hanging="283"/>
              <w:rPr>
                <w:ins w:id="458" w:author="huawei" w:date="2023-01-23T15:56:00Z"/>
                <w:strike/>
                <w:lang w:eastAsia="zh-CN"/>
                <w:rPrChange w:id="459" w:author="huawei" w:date="2023-01-23T15:56:00Z">
                  <w:rPr>
                    <w:ins w:id="460" w:author="huawei" w:date="2023-01-23T15:56:00Z"/>
                    <w:lang w:eastAsia="zh-CN"/>
                  </w:rPr>
                </w:rPrChange>
              </w:rPr>
            </w:pPr>
            <w:ins w:id="461" w:author="huawei" w:date="2023-01-23T15:56:00Z">
              <w:r w:rsidRPr="000E3D7A">
                <w:rPr>
                  <w:strike/>
                  <w:lang w:eastAsia="zh-CN"/>
                  <w:rPrChange w:id="462" w:author="huawei" w:date="2023-01-23T15:56:00Z">
                    <w:rPr>
                      <w:lang w:eastAsia="zh-CN"/>
                    </w:rPr>
                  </w:rPrChange>
                </w:rPr>
                <w:t>-</w:t>
              </w:r>
              <w:r w:rsidRPr="000E3D7A">
                <w:rPr>
                  <w:strike/>
                  <w:lang w:eastAsia="zh-CN"/>
                  <w:rPrChange w:id="463" w:author="huawei" w:date="2023-01-23T15:56:00Z">
                    <w:rPr>
                      <w:lang w:eastAsia="zh-CN"/>
                    </w:rPr>
                  </w:rPrChange>
                </w:rPr>
                <w:tab/>
                <w:t>etc.</w:t>
              </w:r>
            </w:ins>
          </w:p>
        </w:tc>
        <w:tc>
          <w:tcPr>
            <w:tcW w:w="3461" w:type="dxa"/>
          </w:tcPr>
          <w:p w14:paraId="6EC407A6" w14:textId="77777777" w:rsidR="000E3D7A" w:rsidRPr="000E3D7A" w:rsidRDefault="000E3D7A" w:rsidP="00BA7E78">
            <w:pPr>
              <w:pStyle w:val="TAL"/>
              <w:rPr>
                <w:ins w:id="464" w:author="huawei" w:date="2023-01-23T15:56:00Z"/>
                <w:strike/>
                <w:lang w:eastAsia="zh-CN"/>
                <w:rPrChange w:id="465" w:author="huawei" w:date="2023-01-23T15:56:00Z">
                  <w:rPr>
                    <w:ins w:id="466" w:author="huawei" w:date="2023-01-23T15:56:00Z"/>
                    <w:lang w:eastAsia="zh-CN"/>
                  </w:rPr>
                </w:rPrChange>
              </w:rPr>
            </w:pPr>
            <w:ins w:id="467" w:author="huawei" w:date="2023-01-23T15:56:00Z">
              <w:r w:rsidRPr="000E3D7A">
                <w:rPr>
                  <w:strike/>
                  <w:lang w:eastAsia="zh-CN"/>
                  <w:rPrChange w:id="468" w:author="huawei" w:date="2023-01-23T15:56:00Z">
                    <w:rPr>
                      <w:lang w:eastAsia="zh-CN"/>
                    </w:rPr>
                  </w:rPrChange>
                </w:rPr>
                <w:t>Clause 5.1.1.2 and 5.1.1.4 of TS 28.552 [4].</w:t>
              </w:r>
            </w:ins>
          </w:p>
        </w:tc>
      </w:tr>
      <w:tr w:rsidR="000E3D7A" w:rsidRPr="00BC0026" w14:paraId="2B2A655B" w14:textId="77777777" w:rsidTr="00BA7E78">
        <w:trPr>
          <w:jc w:val="center"/>
          <w:ins w:id="469" w:author="huawei" w:date="2023-01-23T15:56:00Z"/>
        </w:trPr>
        <w:tc>
          <w:tcPr>
            <w:tcW w:w="1653" w:type="dxa"/>
            <w:vMerge/>
            <w:shd w:val="clear" w:color="auto" w:fill="auto"/>
          </w:tcPr>
          <w:p w14:paraId="011D4D37" w14:textId="77777777" w:rsidR="000E3D7A" w:rsidRPr="00BC0026" w:rsidRDefault="000E3D7A" w:rsidP="00BA7E78">
            <w:pPr>
              <w:pStyle w:val="TAL"/>
              <w:rPr>
                <w:ins w:id="470" w:author="huawei" w:date="2023-01-23T15:56:00Z"/>
                <w:lang w:eastAsia="zh-CN"/>
              </w:rPr>
            </w:pPr>
          </w:p>
        </w:tc>
        <w:tc>
          <w:tcPr>
            <w:tcW w:w="4550" w:type="dxa"/>
            <w:shd w:val="clear" w:color="auto" w:fill="auto"/>
          </w:tcPr>
          <w:p w14:paraId="5C27F6BE" w14:textId="77777777" w:rsidR="000E3D7A" w:rsidRPr="000E3D7A" w:rsidRDefault="000E3D7A" w:rsidP="00BA7E78">
            <w:pPr>
              <w:pStyle w:val="TAL"/>
              <w:rPr>
                <w:ins w:id="471" w:author="huawei" w:date="2023-01-23T15:56:00Z"/>
                <w:strike/>
                <w:lang w:eastAsia="zh-CN"/>
                <w:rPrChange w:id="472" w:author="huawei" w:date="2023-01-23T15:56:00Z">
                  <w:rPr>
                    <w:ins w:id="473" w:author="huawei" w:date="2023-01-23T15:56:00Z"/>
                    <w:lang w:eastAsia="zh-CN"/>
                  </w:rPr>
                </w:rPrChange>
              </w:rPr>
            </w:pPr>
            <w:ins w:id="474" w:author="huawei" w:date="2023-01-23T15:56:00Z">
              <w:r w:rsidRPr="000E3D7A">
                <w:rPr>
                  <w:strike/>
                  <w:lang w:eastAsia="zh-CN"/>
                  <w:rPrChange w:id="475" w:author="huawei" w:date="2023-01-23T15:56:00Z">
                    <w:rPr>
                      <w:lang w:eastAsia="zh-CN"/>
                    </w:rPr>
                  </w:rPrChange>
                </w:rPr>
                <w:t>UE throughput:</w:t>
              </w:r>
            </w:ins>
          </w:p>
          <w:p w14:paraId="0431C6F9" w14:textId="77777777" w:rsidR="000E3D7A" w:rsidRPr="000E3D7A" w:rsidRDefault="000E3D7A" w:rsidP="00BA7E78">
            <w:pPr>
              <w:pStyle w:val="TAL"/>
              <w:ind w:left="599" w:hanging="283"/>
              <w:rPr>
                <w:ins w:id="476" w:author="huawei" w:date="2023-01-23T15:56:00Z"/>
                <w:strike/>
                <w:lang w:eastAsia="zh-CN"/>
                <w:rPrChange w:id="477" w:author="huawei" w:date="2023-01-23T15:56:00Z">
                  <w:rPr>
                    <w:ins w:id="478" w:author="huawei" w:date="2023-01-23T15:56:00Z"/>
                    <w:lang w:eastAsia="zh-CN"/>
                  </w:rPr>
                </w:rPrChange>
              </w:rPr>
            </w:pPr>
            <w:ins w:id="479" w:author="huawei" w:date="2023-01-23T15:56:00Z">
              <w:r w:rsidRPr="000E3D7A">
                <w:rPr>
                  <w:strike/>
                  <w:lang w:eastAsia="zh-CN"/>
                  <w:rPrChange w:id="480" w:author="huawei" w:date="2023-01-23T15:56:00Z">
                    <w:rPr>
                      <w:lang w:eastAsia="zh-CN"/>
                    </w:rPr>
                  </w:rPrChange>
                </w:rPr>
                <w:t>-</w:t>
              </w:r>
              <w:r w:rsidRPr="000E3D7A">
                <w:rPr>
                  <w:strike/>
                  <w:lang w:eastAsia="zh-CN"/>
                  <w:rPrChange w:id="481" w:author="huawei" w:date="2023-01-23T15:56:00Z">
                    <w:rPr>
                      <w:lang w:eastAsia="zh-CN"/>
                    </w:rPr>
                  </w:rPrChange>
                </w:rPr>
                <w:tab/>
                <w:t>UE throughput in downlink and uplink</w:t>
              </w:r>
            </w:ins>
          </w:p>
        </w:tc>
        <w:tc>
          <w:tcPr>
            <w:tcW w:w="3461" w:type="dxa"/>
          </w:tcPr>
          <w:p w14:paraId="04AAE546" w14:textId="77777777" w:rsidR="000E3D7A" w:rsidRPr="000E3D7A" w:rsidRDefault="000E3D7A" w:rsidP="00BA7E78">
            <w:pPr>
              <w:pStyle w:val="TAL"/>
              <w:rPr>
                <w:ins w:id="482" w:author="huawei" w:date="2023-01-23T15:56:00Z"/>
                <w:strike/>
                <w:lang w:eastAsia="zh-CN"/>
                <w:rPrChange w:id="483" w:author="huawei" w:date="2023-01-23T15:56:00Z">
                  <w:rPr>
                    <w:ins w:id="484" w:author="huawei" w:date="2023-01-23T15:56:00Z"/>
                    <w:lang w:eastAsia="zh-CN"/>
                  </w:rPr>
                </w:rPrChange>
              </w:rPr>
            </w:pPr>
            <w:ins w:id="485" w:author="huawei" w:date="2023-01-23T15:56:00Z">
              <w:r w:rsidRPr="000E3D7A">
                <w:rPr>
                  <w:strike/>
                  <w:lang w:eastAsia="zh-CN"/>
                  <w:rPrChange w:id="486" w:author="huawei" w:date="2023-01-23T15:56:00Z">
                    <w:rPr>
                      <w:lang w:eastAsia="zh-CN"/>
                    </w:rPr>
                  </w:rPrChange>
                </w:rPr>
                <w:t>Clause 5.1.1.3 of TS 28.552 [4].</w:t>
              </w:r>
            </w:ins>
          </w:p>
        </w:tc>
      </w:tr>
      <w:tr w:rsidR="000E3D7A" w:rsidRPr="00BC0026" w14:paraId="0D394815" w14:textId="77777777" w:rsidTr="00BA7E78">
        <w:trPr>
          <w:jc w:val="center"/>
          <w:ins w:id="487" w:author="huawei" w:date="2023-01-23T15:56:00Z"/>
        </w:trPr>
        <w:tc>
          <w:tcPr>
            <w:tcW w:w="1653" w:type="dxa"/>
            <w:vMerge/>
            <w:shd w:val="clear" w:color="auto" w:fill="auto"/>
          </w:tcPr>
          <w:p w14:paraId="147F0D02" w14:textId="77777777" w:rsidR="000E3D7A" w:rsidRPr="00BC0026" w:rsidRDefault="000E3D7A" w:rsidP="00BA7E78">
            <w:pPr>
              <w:pStyle w:val="TAL"/>
              <w:rPr>
                <w:ins w:id="488" w:author="huawei" w:date="2023-01-23T15:56:00Z"/>
                <w:lang w:eastAsia="zh-CN"/>
              </w:rPr>
            </w:pPr>
          </w:p>
        </w:tc>
        <w:tc>
          <w:tcPr>
            <w:tcW w:w="4550" w:type="dxa"/>
            <w:shd w:val="clear" w:color="auto" w:fill="auto"/>
          </w:tcPr>
          <w:p w14:paraId="6922BB00" w14:textId="77777777" w:rsidR="000E3D7A" w:rsidRPr="00BC0026" w:rsidRDefault="000E3D7A" w:rsidP="00BA7E78">
            <w:pPr>
              <w:pStyle w:val="TAL"/>
              <w:rPr>
                <w:ins w:id="489" w:author="huawei" w:date="2023-01-23T15:56:00Z"/>
                <w:lang w:eastAsia="zh-CN"/>
              </w:rPr>
            </w:pPr>
            <w:ins w:id="490" w:author="huawei" w:date="2023-01-23T15:56:00Z">
              <w:r w:rsidRPr="00BC0026">
                <w:rPr>
                  <w:lang w:eastAsia="zh-CN"/>
                </w:rPr>
                <w:t>Delay related measurements of UPF</w:t>
              </w:r>
            </w:ins>
          </w:p>
        </w:tc>
        <w:tc>
          <w:tcPr>
            <w:tcW w:w="3461" w:type="dxa"/>
          </w:tcPr>
          <w:p w14:paraId="746CCE75" w14:textId="77777777" w:rsidR="000E3D7A" w:rsidRPr="00BC0026" w:rsidRDefault="000E3D7A" w:rsidP="00BA7E78">
            <w:pPr>
              <w:pStyle w:val="TAL"/>
              <w:rPr>
                <w:ins w:id="491" w:author="huawei" w:date="2023-01-23T15:56:00Z"/>
                <w:lang w:eastAsia="zh-CN"/>
              </w:rPr>
            </w:pPr>
            <w:ins w:id="492" w:author="huawei" w:date="2023-01-23T15:56:00Z">
              <w:r w:rsidRPr="00BC0026">
                <w:rPr>
                  <w:lang w:eastAsia="zh-CN"/>
                </w:rPr>
                <w:t xml:space="preserve">Clause 5.4 of </w:t>
              </w:r>
              <w:r>
                <w:rPr>
                  <w:lang w:eastAsia="zh-CN"/>
                </w:rPr>
                <w:t>TS</w:t>
              </w:r>
              <w:r w:rsidRPr="00BC0026">
                <w:rPr>
                  <w:lang w:eastAsia="zh-CN"/>
                </w:rPr>
                <w:t xml:space="preserve"> 28.552 [4].</w:t>
              </w:r>
            </w:ins>
          </w:p>
        </w:tc>
      </w:tr>
      <w:tr w:rsidR="000E3D7A" w:rsidRPr="00BC0026" w14:paraId="5BF3B23B" w14:textId="77777777" w:rsidTr="00BA7E78">
        <w:trPr>
          <w:jc w:val="center"/>
          <w:ins w:id="493" w:author="huawei" w:date="2023-01-23T15:56:00Z"/>
        </w:trPr>
        <w:tc>
          <w:tcPr>
            <w:tcW w:w="1653" w:type="dxa"/>
            <w:vMerge/>
            <w:shd w:val="clear" w:color="auto" w:fill="auto"/>
          </w:tcPr>
          <w:p w14:paraId="698EFE8E" w14:textId="77777777" w:rsidR="000E3D7A" w:rsidRPr="00BC0026" w:rsidRDefault="000E3D7A" w:rsidP="00BA7E78">
            <w:pPr>
              <w:pStyle w:val="TAL"/>
              <w:rPr>
                <w:ins w:id="494" w:author="huawei" w:date="2023-01-23T15:56:00Z"/>
                <w:lang w:eastAsia="zh-CN"/>
              </w:rPr>
            </w:pPr>
          </w:p>
        </w:tc>
        <w:tc>
          <w:tcPr>
            <w:tcW w:w="4550" w:type="dxa"/>
            <w:shd w:val="clear" w:color="auto" w:fill="auto"/>
          </w:tcPr>
          <w:p w14:paraId="2DC87EE1" w14:textId="77777777" w:rsidR="000E3D7A" w:rsidRPr="00BC0026" w:rsidRDefault="000E3D7A" w:rsidP="00BA7E78">
            <w:pPr>
              <w:pStyle w:val="TAL"/>
              <w:rPr>
                <w:ins w:id="495" w:author="huawei" w:date="2023-01-23T15:56:00Z"/>
                <w:lang w:eastAsia="zh-CN"/>
              </w:rPr>
            </w:pPr>
            <w:ins w:id="496" w:author="huawei" w:date="2023-01-23T15:56:00Z">
              <w:r w:rsidRPr="00BC0026">
                <w:rPr>
                  <w:lang w:eastAsia="zh-CN"/>
                </w:rPr>
                <w:t>Data volume of UPF</w:t>
              </w:r>
            </w:ins>
          </w:p>
        </w:tc>
        <w:tc>
          <w:tcPr>
            <w:tcW w:w="3461" w:type="dxa"/>
          </w:tcPr>
          <w:p w14:paraId="7FB849C9" w14:textId="77777777" w:rsidR="000E3D7A" w:rsidRPr="00BC0026" w:rsidRDefault="000E3D7A" w:rsidP="00BA7E78">
            <w:pPr>
              <w:pStyle w:val="TAL"/>
              <w:rPr>
                <w:ins w:id="497" w:author="huawei" w:date="2023-01-23T15:56:00Z"/>
                <w:lang w:eastAsia="zh-CN"/>
              </w:rPr>
            </w:pPr>
            <w:ins w:id="498" w:author="huawei" w:date="2023-01-23T15:56:00Z">
              <w:r w:rsidRPr="00BC0026">
                <w:rPr>
                  <w:lang w:eastAsia="zh-CN"/>
                </w:rPr>
                <w:t xml:space="preserve">Clause 5.4 of </w:t>
              </w:r>
              <w:r>
                <w:rPr>
                  <w:lang w:eastAsia="zh-CN"/>
                </w:rPr>
                <w:t>TS</w:t>
              </w:r>
              <w:r w:rsidRPr="00BC0026">
                <w:rPr>
                  <w:lang w:eastAsia="zh-CN"/>
                </w:rPr>
                <w:t xml:space="preserve"> 28.552 [4].</w:t>
              </w:r>
            </w:ins>
          </w:p>
        </w:tc>
      </w:tr>
      <w:tr w:rsidR="000E3D7A" w:rsidRPr="00BC0026" w14:paraId="130642A5" w14:textId="77777777" w:rsidTr="00BA7E78">
        <w:trPr>
          <w:jc w:val="center"/>
          <w:ins w:id="499" w:author="huawei" w:date="2023-01-23T15:56:00Z"/>
        </w:trPr>
        <w:tc>
          <w:tcPr>
            <w:tcW w:w="1653" w:type="dxa"/>
            <w:vMerge/>
            <w:shd w:val="clear" w:color="auto" w:fill="auto"/>
          </w:tcPr>
          <w:p w14:paraId="2F097859" w14:textId="77777777" w:rsidR="000E3D7A" w:rsidRPr="00BC0026" w:rsidRDefault="000E3D7A" w:rsidP="00BA7E78">
            <w:pPr>
              <w:pStyle w:val="TAL"/>
              <w:rPr>
                <w:ins w:id="500" w:author="huawei" w:date="2023-01-23T15:56:00Z"/>
                <w:lang w:eastAsia="zh-CN"/>
              </w:rPr>
            </w:pPr>
          </w:p>
        </w:tc>
        <w:tc>
          <w:tcPr>
            <w:tcW w:w="4550" w:type="dxa"/>
            <w:shd w:val="clear" w:color="auto" w:fill="auto"/>
          </w:tcPr>
          <w:p w14:paraId="195AABED" w14:textId="77777777" w:rsidR="000E3D7A" w:rsidRPr="00BC0026" w:rsidRDefault="000E3D7A" w:rsidP="00BA7E78">
            <w:pPr>
              <w:pStyle w:val="TAL"/>
              <w:rPr>
                <w:ins w:id="501" w:author="huawei" w:date="2023-01-23T15:56:00Z"/>
                <w:lang w:eastAsia="zh-CN"/>
              </w:rPr>
            </w:pPr>
            <w:ins w:id="502" w:author="huawei" w:date="2023-01-23T15:56: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46826269" w14:textId="77777777" w:rsidR="000E3D7A" w:rsidRPr="00BC0026" w:rsidRDefault="000E3D7A" w:rsidP="00BA7E78">
            <w:pPr>
              <w:pStyle w:val="TAL"/>
              <w:rPr>
                <w:ins w:id="503" w:author="huawei" w:date="2023-01-23T15:56:00Z"/>
                <w:lang w:eastAsia="zh-CN"/>
              </w:rPr>
            </w:pPr>
            <w:ins w:id="504" w:author="huawei" w:date="2023-01-23T15:56:00Z">
              <w:r w:rsidRPr="00BC0026">
                <w:rPr>
                  <w:lang w:eastAsia="zh-CN"/>
                </w:rPr>
                <w:t xml:space="preserve">Clause 5.7.1 of </w:t>
              </w:r>
              <w:r>
                <w:rPr>
                  <w:lang w:eastAsia="zh-CN"/>
                </w:rPr>
                <w:t>TS</w:t>
              </w:r>
              <w:r w:rsidRPr="00BC0026">
                <w:rPr>
                  <w:lang w:eastAsia="zh-CN"/>
                </w:rPr>
                <w:t xml:space="preserve"> 28.552 [4].</w:t>
              </w:r>
            </w:ins>
          </w:p>
        </w:tc>
      </w:tr>
      <w:tr w:rsidR="000E3D7A" w:rsidRPr="00BC0026" w14:paraId="35A71A0E" w14:textId="77777777" w:rsidTr="00BA7E78">
        <w:trPr>
          <w:jc w:val="center"/>
          <w:ins w:id="505" w:author="huawei" w:date="2023-01-23T15:56:00Z"/>
        </w:trPr>
        <w:tc>
          <w:tcPr>
            <w:tcW w:w="1653" w:type="dxa"/>
            <w:vMerge w:val="restart"/>
            <w:shd w:val="clear" w:color="auto" w:fill="auto"/>
          </w:tcPr>
          <w:p w14:paraId="72376804" w14:textId="77777777" w:rsidR="000E3D7A" w:rsidRPr="000E3D7A" w:rsidRDefault="000E3D7A" w:rsidP="00BA7E78">
            <w:pPr>
              <w:pStyle w:val="TAL"/>
              <w:rPr>
                <w:ins w:id="506" w:author="huawei" w:date="2023-01-23T15:56:00Z"/>
                <w:strike/>
                <w:lang w:eastAsia="zh-CN"/>
                <w:rPrChange w:id="507" w:author="huawei" w:date="2023-01-23T15:57:00Z">
                  <w:rPr>
                    <w:ins w:id="508" w:author="huawei" w:date="2023-01-23T15:56:00Z"/>
                    <w:lang w:eastAsia="zh-CN"/>
                  </w:rPr>
                </w:rPrChange>
              </w:rPr>
            </w:pPr>
            <w:ins w:id="509" w:author="huawei" w:date="2023-01-23T15:56:00Z">
              <w:r w:rsidRPr="000E3D7A">
                <w:rPr>
                  <w:strike/>
                  <w:lang w:eastAsia="zh-CN"/>
                  <w:rPrChange w:id="510" w:author="huawei" w:date="2023-01-23T15:57:00Z">
                    <w:rPr>
                      <w:lang w:eastAsia="zh-CN"/>
                    </w:rPr>
                  </w:rPrChange>
                </w:rPr>
                <w:t>MDT reports</w:t>
              </w:r>
            </w:ins>
          </w:p>
        </w:tc>
        <w:tc>
          <w:tcPr>
            <w:tcW w:w="4550" w:type="dxa"/>
            <w:shd w:val="clear" w:color="auto" w:fill="auto"/>
          </w:tcPr>
          <w:p w14:paraId="529E4482" w14:textId="77777777" w:rsidR="000E3D7A" w:rsidRPr="000E3D7A" w:rsidRDefault="000E3D7A" w:rsidP="00BA7E78">
            <w:pPr>
              <w:pStyle w:val="TAL"/>
              <w:rPr>
                <w:ins w:id="511" w:author="huawei" w:date="2023-01-23T15:56:00Z"/>
                <w:strike/>
                <w:lang w:eastAsia="zh-CN"/>
                <w:rPrChange w:id="512" w:author="huawei" w:date="2023-01-23T15:57:00Z">
                  <w:rPr>
                    <w:ins w:id="513" w:author="huawei" w:date="2023-01-23T15:56:00Z"/>
                    <w:lang w:eastAsia="zh-CN"/>
                  </w:rPr>
                </w:rPrChange>
              </w:rPr>
            </w:pPr>
            <w:ins w:id="514" w:author="huawei" w:date="2023-01-23T15:56:00Z">
              <w:r w:rsidRPr="000E3D7A">
                <w:rPr>
                  <w:strike/>
                  <w:color w:val="000000"/>
                  <w:lang w:eastAsia="zh-CN"/>
                  <w:rPrChange w:id="515" w:author="huawei" w:date="2023-01-23T15:57:00Z">
                    <w:rPr>
                      <w:color w:val="000000"/>
                      <w:lang w:eastAsia="zh-CN"/>
                    </w:rPr>
                  </w:rPrChange>
                </w:rPr>
                <w:t>The RSRPs of UE measurements</w:t>
              </w:r>
            </w:ins>
          </w:p>
        </w:tc>
        <w:tc>
          <w:tcPr>
            <w:tcW w:w="3461" w:type="dxa"/>
          </w:tcPr>
          <w:p w14:paraId="1CB70E2A" w14:textId="77777777" w:rsidR="000E3D7A" w:rsidRPr="000E3D7A" w:rsidRDefault="000E3D7A" w:rsidP="00BA7E78">
            <w:pPr>
              <w:pStyle w:val="TAL"/>
              <w:rPr>
                <w:ins w:id="516" w:author="huawei" w:date="2023-01-23T15:56:00Z"/>
                <w:strike/>
                <w:lang w:eastAsia="zh-CN"/>
                <w:rPrChange w:id="517" w:author="huawei" w:date="2023-01-23T15:57:00Z">
                  <w:rPr>
                    <w:ins w:id="518" w:author="huawei" w:date="2023-01-23T15:56:00Z"/>
                    <w:lang w:eastAsia="zh-CN"/>
                  </w:rPr>
                </w:rPrChange>
              </w:rPr>
            </w:pPr>
            <w:ins w:id="519" w:author="huawei" w:date="2023-01-23T15:56:00Z">
              <w:r w:rsidRPr="000E3D7A">
                <w:rPr>
                  <w:strike/>
                  <w:lang w:eastAsia="zh-CN"/>
                  <w:rPrChange w:id="520" w:author="huawei" w:date="2023-01-23T15:57:00Z">
                    <w:rPr>
                      <w:lang w:eastAsia="zh-CN"/>
                    </w:rPr>
                  </w:rPrChange>
                </w:rPr>
                <w:t xml:space="preserve">RSRPs of M1 measurements in TS 32.422 </w:t>
              </w:r>
              <w:r w:rsidRPr="000E3D7A">
                <w:rPr>
                  <w:strike/>
                  <w:color w:val="000000"/>
                  <w:rPrChange w:id="521" w:author="huawei" w:date="2023-01-23T15:57:00Z">
                    <w:rPr>
                      <w:color w:val="000000"/>
                    </w:rPr>
                  </w:rPrChange>
                </w:rPr>
                <w:t>[6]</w:t>
              </w:r>
              <w:r w:rsidRPr="000E3D7A">
                <w:rPr>
                  <w:strike/>
                  <w:rPrChange w:id="522" w:author="huawei" w:date="2023-01-23T15:57:00Z">
                    <w:rPr/>
                  </w:rPrChange>
                </w:rPr>
                <w:t xml:space="preserve"> </w:t>
              </w:r>
              <w:r w:rsidRPr="000E3D7A">
                <w:rPr>
                  <w:strike/>
                  <w:lang w:eastAsia="zh-CN"/>
                  <w:rPrChange w:id="523" w:author="huawei" w:date="2023-01-23T15:57:00Z">
                    <w:rPr>
                      <w:lang w:eastAsia="zh-CN"/>
                    </w:rPr>
                  </w:rPrChange>
                </w:rPr>
                <w:t>and TS 32.423 [7].</w:t>
              </w:r>
            </w:ins>
          </w:p>
        </w:tc>
      </w:tr>
      <w:tr w:rsidR="000E3D7A" w:rsidRPr="00BC0026" w14:paraId="132F9B62" w14:textId="77777777" w:rsidTr="00BA7E78">
        <w:trPr>
          <w:jc w:val="center"/>
          <w:ins w:id="524" w:author="huawei" w:date="2023-01-23T15:56:00Z"/>
        </w:trPr>
        <w:tc>
          <w:tcPr>
            <w:tcW w:w="1653" w:type="dxa"/>
            <w:vMerge/>
            <w:shd w:val="clear" w:color="auto" w:fill="auto"/>
          </w:tcPr>
          <w:p w14:paraId="669F58C9" w14:textId="77777777" w:rsidR="000E3D7A" w:rsidRPr="000E3D7A" w:rsidRDefault="000E3D7A" w:rsidP="00BA7E78">
            <w:pPr>
              <w:pStyle w:val="TAL"/>
              <w:rPr>
                <w:ins w:id="525" w:author="huawei" w:date="2023-01-23T15:56:00Z"/>
                <w:strike/>
                <w:lang w:eastAsia="zh-CN"/>
                <w:rPrChange w:id="526" w:author="huawei" w:date="2023-01-23T15:57:00Z">
                  <w:rPr>
                    <w:ins w:id="527" w:author="huawei" w:date="2023-01-23T15:56:00Z"/>
                    <w:lang w:eastAsia="zh-CN"/>
                  </w:rPr>
                </w:rPrChange>
              </w:rPr>
            </w:pPr>
          </w:p>
        </w:tc>
        <w:tc>
          <w:tcPr>
            <w:tcW w:w="4550" w:type="dxa"/>
            <w:shd w:val="clear" w:color="auto" w:fill="auto"/>
          </w:tcPr>
          <w:p w14:paraId="0A1DFEB9" w14:textId="77777777" w:rsidR="000E3D7A" w:rsidRPr="000E3D7A" w:rsidRDefault="000E3D7A" w:rsidP="00BA7E78">
            <w:pPr>
              <w:pStyle w:val="TAL"/>
              <w:rPr>
                <w:ins w:id="528" w:author="huawei" w:date="2023-01-23T15:56:00Z"/>
                <w:strike/>
                <w:lang w:eastAsia="zh-CN"/>
                <w:rPrChange w:id="529" w:author="huawei" w:date="2023-01-23T15:57:00Z">
                  <w:rPr>
                    <w:ins w:id="530" w:author="huawei" w:date="2023-01-23T15:56:00Z"/>
                    <w:lang w:eastAsia="zh-CN"/>
                  </w:rPr>
                </w:rPrChange>
              </w:rPr>
            </w:pPr>
            <w:ins w:id="531" w:author="huawei" w:date="2023-01-23T15:56:00Z">
              <w:r w:rsidRPr="000E3D7A">
                <w:rPr>
                  <w:strike/>
                  <w:color w:val="000000"/>
                  <w:lang w:eastAsia="zh-CN"/>
                  <w:rPrChange w:id="532" w:author="huawei" w:date="2023-01-23T15:57:00Z">
                    <w:rPr>
                      <w:color w:val="000000"/>
                      <w:lang w:eastAsia="zh-CN"/>
                    </w:rPr>
                  </w:rPrChange>
                </w:rPr>
                <w:t>The RSRQs of UE measurements</w:t>
              </w:r>
            </w:ins>
          </w:p>
        </w:tc>
        <w:tc>
          <w:tcPr>
            <w:tcW w:w="3461" w:type="dxa"/>
          </w:tcPr>
          <w:p w14:paraId="3BC1C1AB" w14:textId="77777777" w:rsidR="000E3D7A" w:rsidRPr="000E3D7A" w:rsidRDefault="000E3D7A" w:rsidP="00BA7E78">
            <w:pPr>
              <w:pStyle w:val="TAL"/>
              <w:rPr>
                <w:ins w:id="533" w:author="huawei" w:date="2023-01-23T15:56:00Z"/>
                <w:strike/>
                <w:lang w:eastAsia="zh-CN"/>
                <w:rPrChange w:id="534" w:author="huawei" w:date="2023-01-23T15:57:00Z">
                  <w:rPr>
                    <w:ins w:id="535" w:author="huawei" w:date="2023-01-23T15:56:00Z"/>
                    <w:lang w:eastAsia="zh-CN"/>
                  </w:rPr>
                </w:rPrChange>
              </w:rPr>
            </w:pPr>
            <w:ins w:id="536" w:author="huawei" w:date="2023-01-23T15:56:00Z">
              <w:r w:rsidRPr="000E3D7A">
                <w:rPr>
                  <w:strike/>
                  <w:lang w:eastAsia="zh-CN"/>
                  <w:rPrChange w:id="537" w:author="huawei" w:date="2023-01-23T15:57:00Z">
                    <w:rPr>
                      <w:lang w:eastAsia="zh-CN"/>
                    </w:rPr>
                  </w:rPrChange>
                </w:rPr>
                <w:t>RSRQs of M1 measurements in TS</w:t>
              </w:r>
              <w:r w:rsidRPr="000E3D7A">
                <w:rPr>
                  <w:strike/>
                  <w:rPrChange w:id="538" w:author="huawei" w:date="2023-01-23T15:57:00Z">
                    <w:rPr/>
                  </w:rPrChange>
                </w:rPr>
                <w:t xml:space="preserve"> 32.422 </w:t>
              </w:r>
              <w:r w:rsidRPr="000E3D7A">
                <w:rPr>
                  <w:strike/>
                  <w:color w:val="000000"/>
                  <w:rPrChange w:id="539" w:author="huawei" w:date="2023-01-23T15:57:00Z">
                    <w:rPr>
                      <w:color w:val="000000"/>
                    </w:rPr>
                  </w:rPrChange>
                </w:rPr>
                <w:t xml:space="preserve">[6] </w:t>
              </w:r>
              <w:r w:rsidRPr="000E3D7A">
                <w:rPr>
                  <w:strike/>
                  <w:rPrChange w:id="540" w:author="huawei" w:date="2023-01-23T15:57:00Z">
                    <w:rPr/>
                  </w:rPrChange>
                </w:rPr>
                <w:t xml:space="preserve">and </w:t>
              </w:r>
              <w:r w:rsidRPr="000E3D7A">
                <w:rPr>
                  <w:strike/>
                  <w:lang w:eastAsia="zh-CN"/>
                  <w:rPrChange w:id="541" w:author="huawei" w:date="2023-01-23T15:57:00Z">
                    <w:rPr>
                      <w:lang w:eastAsia="zh-CN"/>
                    </w:rPr>
                  </w:rPrChange>
                </w:rPr>
                <w:t>TS</w:t>
              </w:r>
              <w:r w:rsidRPr="000E3D7A">
                <w:rPr>
                  <w:strike/>
                  <w:rPrChange w:id="542" w:author="huawei" w:date="2023-01-23T15:57:00Z">
                    <w:rPr/>
                  </w:rPrChange>
                </w:rPr>
                <w:t xml:space="preserve"> 32.423 </w:t>
              </w:r>
              <w:r w:rsidRPr="000E3D7A">
                <w:rPr>
                  <w:strike/>
                  <w:lang w:eastAsia="zh-CN"/>
                  <w:rPrChange w:id="543" w:author="huawei" w:date="2023-01-23T15:57:00Z">
                    <w:rPr>
                      <w:lang w:eastAsia="zh-CN"/>
                    </w:rPr>
                  </w:rPrChange>
                </w:rPr>
                <w:t>[7]</w:t>
              </w:r>
              <w:r w:rsidRPr="000E3D7A">
                <w:rPr>
                  <w:strike/>
                  <w:rPrChange w:id="544" w:author="huawei" w:date="2023-01-23T15:57:00Z">
                    <w:rPr/>
                  </w:rPrChange>
                </w:rPr>
                <w:t>.</w:t>
              </w:r>
            </w:ins>
          </w:p>
        </w:tc>
      </w:tr>
      <w:tr w:rsidR="000E3D7A" w:rsidRPr="00BC0026" w14:paraId="60BD2A4E" w14:textId="77777777" w:rsidTr="00BA7E78">
        <w:trPr>
          <w:jc w:val="center"/>
          <w:ins w:id="545" w:author="huawei" w:date="2023-01-23T15:56:00Z"/>
        </w:trPr>
        <w:tc>
          <w:tcPr>
            <w:tcW w:w="1653" w:type="dxa"/>
            <w:vMerge/>
            <w:shd w:val="clear" w:color="auto" w:fill="auto"/>
          </w:tcPr>
          <w:p w14:paraId="2468C569" w14:textId="77777777" w:rsidR="000E3D7A" w:rsidRPr="000E3D7A" w:rsidRDefault="000E3D7A" w:rsidP="00BA7E78">
            <w:pPr>
              <w:pStyle w:val="TAL"/>
              <w:rPr>
                <w:ins w:id="546" w:author="huawei" w:date="2023-01-23T15:56:00Z"/>
                <w:strike/>
                <w:lang w:eastAsia="zh-CN"/>
                <w:rPrChange w:id="547" w:author="huawei" w:date="2023-01-23T15:57:00Z">
                  <w:rPr>
                    <w:ins w:id="548" w:author="huawei" w:date="2023-01-23T15:56:00Z"/>
                    <w:lang w:eastAsia="zh-CN"/>
                  </w:rPr>
                </w:rPrChange>
              </w:rPr>
            </w:pPr>
          </w:p>
        </w:tc>
        <w:tc>
          <w:tcPr>
            <w:tcW w:w="4550" w:type="dxa"/>
            <w:shd w:val="clear" w:color="auto" w:fill="auto"/>
          </w:tcPr>
          <w:p w14:paraId="626A1992" w14:textId="77777777" w:rsidR="000E3D7A" w:rsidRPr="000E3D7A" w:rsidRDefault="000E3D7A" w:rsidP="00BA7E78">
            <w:pPr>
              <w:pStyle w:val="TAL"/>
              <w:rPr>
                <w:ins w:id="549" w:author="huawei" w:date="2023-01-23T15:56:00Z"/>
                <w:strike/>
                <w:lang w:eastAsia="zh-CN"/>
                <w:rPrChange w:id="550" w:author="huawei" w:date="2023-01-23T15:57:00Z">
                  <w:rPr>
                    <w:ins w:id="551" w:author="huawei" w:date="2023-01-23T15:56:00Z"/>
                    <w:lang w:eastAsia="zh-CN"/>
                  </w:rPr>
                </w:rPrChange>
              </w:rPr>
            </w:pPr>
            <w:ins w:id="552" w:author="huawei" w:date="2023-01-23T15:56:00Z">
              <w:r w:rsidRPr="000E3D7A">
                <w:rPr>
                  <w:strike/>
                  <w:lang w:eastAsia="zh-CN"/>
                  <w:rPrChange w:id="553" w:author="huawei" w:date="2023-01-23T15:57:00Z">
                    <w:rPr>
                      <w:lang w:eastAsia="zh-CN"/>
                    </w:rPr>
                  </w:rPrChange>
                </w:rPr>
                <w:t>The UE location information</w:t>
              </w:r>
            </w:ins>
          </w:p>
        </w:tc>
        <w:tc>
          <w:tcPr>
            <w:tcW w:w="3461" w:type="dxa"/>
          </w:tcPr>
          <w:p w14:paraId="1B63DA5F" w14:textId="77777777" w:rsidR="000E3D7A" w:rsidRPr="000E3D7A" w:rsidRDefault="000E3D7A" w:rsidP="00BA7E78">
            <w:pPr>
              <w:pStyle w:val="TAL"/>
              <w:rPr>
                <w:ins w:id="554" w:author="huawei" w:date="2023-01-23T15:56:00Z"/>
                <w:strike/>
                <w:lang w:eastAsia="zh-CN"/>
                <w:rPrChange w:id="555" w:author="huawei" w:date="2023-01-23T15:57:00Z">
                  <w:rPr>
                    <w:ins w:id="556" w:author="huawei" w:date="2023-01-23T15:56:00Z"/>
                    <w:lang w:eastAsia="zh-CN"/>
                  </w:rPr>
                </w:rPrChange>
              </w:rPr>
            </w:pPr>
            <w:ins w:id="557" w:author="huawei" w:date="2023-01-23T15:56:00Z">
              <w:r w:rsidRPr="000E3D7A">
                <w:rPr>
                  <w:strike/>
                  <w:lang w:eastAsia="zh-CN"/>
                  <w:rPrChange w:id="558" w:author="huawei" w:date="2023-01-23T15:57:00Z">
                    <w:rPr>
                      <w:lang w:eastAsia="zh-CN"/>
                    </w:rPr>
                  </w:rPrChange>
                </w:rPr>
                <w:t>UE location of M1 measurements in TS</w:t>
              </w:r>
              <w:r w:rsidRPr="000E3D7A">
                <w:rPr>
                  <w:strike/>
                  <w:rPrChange w:id="559" w:author="huawei" w:date="2023-01-23T15:57:00Z">
                    <w:rPr/>
                  </w:rPrChange>
                </w:rPr>
                <w:t xml:space="preserve"> 32.422 </w:t>
              </w:r>
              <w:r w:rsidRPr="000E3D7A">
                <w:rPr>
                  <w:strike/>
                  <w:color w:val="000000"/>
                  <w:rPrChange w:id="560" w:author="huawei" w:date="2023-01-23T15:57:00Z">
                    <w:rPr>
                      <w:color w:val="000000"/>
                    </w:rPr>
                  </w:rPrChange>
                </w:rPr>
                <w:t>[6]</w:t>
              </w:r>
              <w:r w:rsidRPr="000E3D7A">
                <w:rPr>
                  <w:strike/>
                  <w:rPrChange w:id="561" w:author="huawei" w:date="2023-01-23T15:57:00Z">
                    <w:rPr/>
                  </w:rPrChange>
                </w:rPr>
                <w:t xml:space="preserve"> and </w:t>
              </w:r>
              <w:r w:rsidRPr="000E3D7A">
                <w:rPr>
                  <w:strike/>
                  <w:lang w:eastAsia="zh-CN"/>
                  <w:rPrChange w:id="562" w:author="huawei" w:date="2023-01-23T15:57:00Z">
                    <w:rPr>
                      <w:lang w:eastAsia="zh-CN"/>
                    </w:rPr>
                  </w:rPrChange>
                </w:rPr>
                <w:t>TS</w:t>
              </w:r>
              <w:r w:rsidRPr="000E3D7A">
                <w:rPr>
                  <w:strike/>
                  <w:rPrChange w:id="563" w:author="huawei" w:date="2023-01-23T15:57:00Z">
                    <w:rPr/>
                  </w:rPrChange>
                </w:rPr>
                <w:t> 32.423 [7].</w:t>
              </w:r>
            </w:ins>
          </w:p>
        </w:tc>
      </w:tr>
      <w:tr w:rsidR="000E3D7A" w:rsidRPr="00BC0026" w14:paraId="09473B36" w14:textId="77777777" w:rsidTr="00BA7E78">
        <w:trPr>
          <w:jc w:val="center"/>
          <w:ins w:id="564" w:author="huawei" w:date="2023-01-23T15:56:00Z"/>
        </w:trPr>
        <w:tc>
          <w:tcPr>
            <w:tcW w:w="1653" w:type="dxa"/>
            <w:shd w:val="clear" w:color="auto" w:fill="auto"/>
          </w:tcPr>
          <w:p w14:paraId="540CCA3A" w14:textId="77777777" w:rsidR="000E3D7A" w:rsidRPr="00BC0026" w:rsidRDefault="000E3D7A" w:rsidP="00BA7E78">
            <w:pPr>
              <w:pStyle w:val="TAL"/>
              <w:rPr>
                <w:ins w:id="565" w:author="huawei" w:date="2023-01-23T15:56:00Z"/>
                <w:lang w:eastAsia="zh-CN"/>
              </w:rPr>
            </w:pPr>
            <w:proofErr w:type="spellStart"/>
            <w:ins w:id="566" w:author="huawei" w:date="2023-01-23T15:56:00Z">
              <w:r w:rsidRPr="00BC0026">
                <w:rPr>
                  <w:lang w:eastAsia="zh-CN"/>
                </w:rPr>
                <w:t>QoE</w:t>
              </w:r>
              <w:proofErr w:type="spellEnd"/>
              <w:r w:rsidRPr="00BC0026">
                <w:rPr>
                  <w:lang w:eastAsia="zh-CN"/>
                </w:rPr>
                <w:t xml:space="preserve"> Data</w:t>
              </w:r>
            </w:ins>
          </w:p>
        </w:tc>
        <w:tc>
          <w:tcPr>
            <w:tcW w:w="4550" w:type="dxa"/>
            <w:shd w:val="clear" w:color="auto" w:fill="auto"/>
          </w:tcPr>
          <w:p w14:paraId="09B6EF63" w14:textId="77777777" w:rsidR="000E3D7A" w:rsidRPr="00BC0026" w:rsidRDefault="000E3D7A" w:rsidP="00BA7E78">
            <w:pPr>
              <w:pStyle w:val="TAL"/>
              <w:rPr>
                <w:ins w:id="567" w:author="huawei" w:date="2023-01-23T15:56:00Z"/>
                <w:lang w:eastAsia="zh-CN"/>
              </w:rPr>
            </w:pPr>
            <w:ins w:id="568" w:author="huawei" w:date="2023-01-23T15:56:00Z">
              <w:r w:rsidRPr="00BC0026">
                <w:rPr>
                  <w:lang w:eastAsia="zh-CN"/>
                </w:rPr>
                <w:t>The measurements that are collected are DASH and MTSI measurements</w:t>
              </w:r>
            </w:ins>
          </w:p>
        </w:tc>
        <w:tc>
          <w:tcPr>
            <w:tcW w:w="3461" w:type="dxa"/>
          </w:tcPr>
          <w:p w14:paraId="4A0A540C" w14:textId="77777777" w:rsidR="000E3D7A" w:rsidRPr="00BC0026" w:rsidRDefault="000E3D7A" w:rsidP="00BA7E78">
            <w:pPr>
              <w:pStyle w:val="TAL"/>
              <w:rPr>
                <w:ins w:id="569" w:author="huawei" w:date="2023-01-23T15:56:00Z"/>
                <w:lang w:eastAsia="zh-CN"/>
              </w:rPr>
            </w:pPr>
            <w:ins w:id="570" w:author="huawei" w:date="2023-01-23T15:56:00Z">
              <w:r>
                <w:rPr>
                  <w:lang w:eastAsia="zh-CN"/>
                </w:rPr>
                <w:t>TS</w:t>
              </w:r>
              <w:r w:rsidRPr="00BC0026">
                <w:rPr>
                  <w:lang w:eastAsia="zh-CN"/>
                </w:rPr>
                <w:t xml:space="preserve"> 28.406 [9].</w:t>
              </w:r>
            </w:ins>
          </w:p>
        </w:tc>
      </w:tr>
      <w:tr w:rsidR="000E3D7A" w:rsidRPr="00BC0026" w14:paraId="5DE7402C" w14:textId="77777777" w:rsidTr="00BA7E78">
        <w:trPr>
          <w:jc w:val="center"/>
          <w:ins w:id="571" w:author="huawei" w:date="2023-01-23T15:56:00Z"/>
        </w:trPr>
        <w:tc>
          <w:tcPr>
            <w:tcW w:w="1653" w:type="dxa"/>
            <w:shd w:val="clear" w:color="auto" w:fill="auto"/>
          </w:tcPr>
          <w:p w14:paraId="0CB73AD8" w14:textId="77777777" w:rsidR="000E3D7A" w:rsidRPr="00BC0026" w:rsidRDefault="000E3D7A" w:rsidP="00BA7E78">
            <w:pPr>
              <w:pStyle w:val="TAL"/>
              <w:rPr>
                <w:ins w:id="572" w:author="huawei" w:date="2023-01-23T15:56:00Z"/>
                <w:lang w:eastAsia="zh-CN"/>
              </w:rPr>
            </w:pPr>
            <w:ins w:id="573" w:author="huawei" w:date="2023-01-23T15:56:00Z">
              <w:r w:rsidRPr="00BC0026">
                <w:rPr>
                  <w:rFonts w:hint="eastAsia"/>
                  <w:lang w:eastAsia="zh-CN"/>
                </w:rPr>
                <w:t>C</w:t>
              </w:r>
              <w:r w:rsidRPr="00BC0026">
                <w:rPr>
                  <w:lang w:eastAsia="zh-CN"/>
                </w:rPr>
                <w:t>onfiguration data</w:t>
              </w:r>
            </w:ins>
          </w:p>
        </w:tc>
        <w:tc>
          <w:tcPr>
            <w:tcW w:w="4550" w:type="dxa"/>
            <w:shd w:val="clear" w:color="auto" w:fill="auto"/>
          </w:tcPr>
          <w:p w14:paraId="6C593B18" w14:textId="77777777" w:rsidR="000E3D7A" w:rsidRPr="00BC0026" w:rsidRDefault="000E3D7A" w:rsidP="00BA7E78">
            <w:pPr>
              <w:pStyle w:val="TAL"/>
              <w:rPr>
                <w:ins w:id="574" w:author="huawei" w:date="2023-01-23T15:56:00Z"/>
                <w:lang w:eastAsia="zh-CN"/>
              </w:rPr>
            </w:pPr>
            <w:ins w:id="575" w:author="huawei" w:date="2023-01-23T15:56:00Z">
              <w:r w:rsidRPr="00BC0026">
                <w:rPr>
                  <w:lang w:eastAsia="zh-CN"/>
                </w:rPr>
                <w:t xml:space="preserve">MOIs of the </w:t>
              </w:r>
              <w:r w:rsidRPr="000E3D7A">
                <w:rPr>
                  <w:strike/>
                  <w:lang w:eastAsia="zh-CN"/>
                  <w:rPrChange w:id="576" w:author="huawei" w:date="2023-01-23T15:57:00Z">
                    <w:rPr>
                      <w:lang w:eastAsia="zh-CN"/>
                    </w:rPr>
                  </w:rPrChange>
                </w:rPr>
                <w:t>cells,</w:t>
              </w:r>
              <w:r w:rsidRPr="00BC0026">
                <w:rPr>
                  <w:lang w:eastAsia="zh-CN"/>
                </w:rPr>
                <w:t xml:space="preserve"> UPFs and SMFs</w:t>
              </w:r>
            </w:ins>
          </w:p>
        </w:tc>
        <w:tc>
          <w:tcPr>
            <w:tcW w:w="3461" w:type="dxa"/>
          </w:tcPr>
          <w:p w14:paraId="363D04A0" w14:textId="77777777" w:rsidR="000E3D7A" w:rsidRPr="00BC0026" w:rsidRDefault="000E3D7A" w:rsidP="00BA7E78">
            <w:pPr>
              <w:pStyle w:val="TAL"/>
              <w:rPr>
                <w:ins w:id="577" w:author="huawei" w:date="2023-01-23T15:56:00Z"/>
                <w:lang w:eastAsia="zh-CN"/>
              </w:rPr>
            </w:pPr>
            <w:ins w:id="578" w:author="huawei" w:date="2023-01-23T15:56:00Z">
              <w:r>
                <w:rPr>
                  <w:lang w:eastAsia="zh-CN"/>
                </w:rPr>
                <w:t>TS</w:t>
              </w:r>
              <w:r w:rsidRPr="00BC0026">
                <w:rPr>
                  <w:lang w:eastAsia="zh-CN"/>
                </w:rPr>
                <w:t xml:space="preserve"> 28.541 [15].</w:t>
              </w:r>
            </w:ins>
          </w:p>
        </w:tc>
      </w:tr>
      <w:tr w:rsidR="000E3D7A" w:rsidRPr="00BC0026" w14:paraId="4922F1F9" w14:textId="77777777" w:rsidTr="00BA7E78">
        <w:trPr>
          <w:jc w:val="center"/>
          <w:ins w:id="579" w:author="huawei" w:date="2023-01-23T15:56:00Z"/>
        </w:trPr>
        <w:tc>
          <w:tcPr>
            <w:tcW w:w="1653" w:type="dxa"/>
            <w:shd w:val="clear" w:color="auto" w:fill="auto"/>
          </w:tcPr>
          <w:p w14:paraId="0B95ADDB" w14:textId="77777777" w:rsidR="000E3D7A" w:rsidRPr="00BC0026" w:rsidRDefault="000E3D7A" w:rsidP="00BA7E78">
            <w:pPr>
              <w:pStyle w:val="TAL"/>
              <w:rPr>
                <w:ins w:id="580" w:author="huawei" w:date="2023-01-23T15:56:00Z"/>
                <w:lang w:eastAsia="zh-CN"/>
              </w:rPr>
            </w:pPr>
            <w:ins w:id="581" w:author="huawei" w:date="2023-01-23T15:56:00Z">
              <w:r w:rsidRPr="00BC0026">
                <w:rPr>
                  <w:lang w:eastAsia="zh-CN"/>
                </w:rPr>
                <w:t>Network analytics data</w:t>
              </w:r>
            </w:ins>
          </w:p>
        </w:tc>
        <w:tc>
          <w:tcPr>
            <w:tcW w:w="4550" w:type="dxa"/>
            <w:shd w:val="clear" w:color="auto" w:fill="auto"/>
          </w:tcPr>
          <w:p w14:paraId="083B642F" w14:textId="77777777" w:rsidR="000E3D7A" w:rsidRPr="00BC0026" w:rsidRDefault="000E3D7A" w:rsidP="00BA7E78">
            <w:pPr>
              <w:pStyle w:val="TAL"/>
              <w:rPr>
                <w:ins w:id="582" w:author="huawei" w:date="2023-01-23T15:56:00Z"/>
                <w:lang w:eastAsia="zh-CN"/>
              </w:rPr>
            </w:pPr>
            <w:ins w:id="583" w:author="huawei" w:date="2023-01-23T15:56: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697F0656" w14:textId="77777777" w:rsidR="000E3D7A" w:rsidRPr="00BC0026" w:rsidRDefault="000E3D7A" w:rsidP="00BA7E78">
            <w:pPr>
              <w:pStyle w:val="TAL"/>
              <w:rPr>
                <w:ins w:id="584" w:author="huawei" w:date="2023-01-23T15:56:00Z"/>
                <w:lang w:eastAsia="zh-CN"/>
              </w:rPr>
            </w:pPr>
            <w:ins w:id="585" w:author="huawei" w:date="2023-01-23T15:56:00Z">
              <w:r>
                <w:rPr>
                  <w:lang w:eastAsia="zh-CN"/>
                </w:rPr>
                <w:t>TS</w:t>
              </w:r>
              <w:r w:rsidRPr="00BC0026">
                <w:rPr>
                  <w:lang w:eastAsia="zh-CN"/>
                </w:rPr>
                <w:t xml:space="preserve"> 23.288 [10].</w:t>
              </w:r>
            </w:ins>
          </w:p>
        </w:tc>
      </w:tr>
    </w:tbl>
    <w:p w14:paraId="4DE8B4F1" w14:textId="737250F9" w:rsidR="000E3D7A" w:rsidRDefault="000E3D7A" w:rsidP="000424A3">
      <w:pPr>
        <w:rPr>
          <w:ins w:id="586" w:author="huawei" w:date="2023-01-23T15:56:00Z"/>
        </w:rPr>
      </w:pPr>
    </w:p>
    <w:p w14:paraId="03994EFB" w14:textId="77777777" w:rsidR="000E3D7A" w:rsidRPr="000424A3" w:rsidRDefault="000E3D7A" w:rsidP="000424A3">
      <w:pPr>
        <w:rPr>
          <w:ins w:id="587" w:author="huawei" w:date="2023-01-23T15:06:00Z"/>
        </w:rPr>
      </w:pPr>
    </w:p>
    <w:p w14:paraId="5CB54FEE" w14:textId="499C5C09" w:rsidR="000424A3" w:rsidRPr="000424A3" w:rsidRDefault="000424A3" w:rsidP="000424A3">
      <w:pPr>
        <w:rPr>
          <w:ins w:id="588" w:author="huawei" w:date="2023-01-23T15:06:00Z"/>
        </w:rPr>
      </w:pPr>
      <w:ins w:id="589" w:author="huawei" w:date="2023-01-23T15:06:00Z">
        <w:r w:rsidRPr="000424A3">
          <w:t xml:space="preserve">, and the analytics output </w:t>
        </w:r>
      </w:ins>
      <w:ins w:id="590" w:author="huawei" w:date="2023-01-23T15:19:00Z">
        <w:r w:rsidR="00742199">
          <w:t>would be</w:t>
        </w:r>
      </w:ins>
      <w:ins w:id="591" w:author="huawei" w:date="2023-01-23T15:06:00Z">
        <w:r w:rsidRPr="000424A3">
          <w:t>:</w:t>
        </w:r>
      </w:ins>
    </w:p>
    <w:p w14:paraId="477405D5" w14:textId="1189472B" w:rsidR="000424A3" w:rsidRDefault="000424A3" w:rsidP="000424A3">
      <w:pPr>
        <w:rPr>
          <w:ins w:id="592" w:author="huawei" w:date="2023-01-23T16:16:00Z"/>
          <w:b/>
        </w:rPr>
      </w:pPr>
      <w:ins w:id="593" w:author="huawei" w:date="2023-01-23T15:06:00Z">
        <w:r w:rsidRPr="000424A3">
          <w:rPr>
            <w:b/>
          </w:rPr>
          <w:t xml:space="preserve">Table </w:t>
        </w:r>
      </w:ins>
      <w:ins w:id="594" w:author="huawei" w:date="2023-01-23T15:19:00Z">
        <w:r w:rsidR="00742199">
          <w:rPr>
            <w:b/>
          </w:rPr>
          <w:t>Y</w:t>
        </w:r>
      </w:ins>
      <w:ins w:id="595" w:author="huawei" w:date="2023-01-23T15:06:00Z">
        <w:r w:rsidRPr="000424A3">
          <w:rPr>
            <w:b/>
          </w:rPr>
          <w:t>: Analytics output for energy saving analysis</w:t>
        </w:r>
      </w:ins>
      <w:ins w:id="596" w:author="huawei" w:date="2023-01-23T15:19:00Z">
        <w:r w:rsidR="00742199">
          <w:rPr>
            <w:b/>
          </w:rPr>
          <w:t xml:space="preserve"> for CN</w:t>
        </w:r>
      </w:ins>
    </w:p>
    <w:p w14:paraId="5A7BF963" w14:textId="611B30B7" w:rsidR="00D16E98" w:rsidRDefault="00D16E98" w:rsidP="000424A3">
      <w:pPr>
        <w:rPr>
          <w:ins w:id="597" w:author="huawei" w:date="2023-01-23T16:16:00Z"/>
          <w:b/>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D16E98" w:rsidRPr="00BC0026" w14:paraId="6E5018A9" w14:textId="77777777" w:rsidTr="00D16E98">
        <w:trPr>
          <w:tblHeader/>
          <w:jc w:val="center"/>
          <w:ins w:id="598"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7BE4D3C" w14:textId="77777777" w:rsidR="00D16E98" w:rsidRPr="00D16E98" w:rsidRDefault="00D16E98" w:rsidP="00D16E98">
            <w:pPr>
              <w:rPr>
                <w:ins w:id="599" w:author="huawei" w:date="2023-01-23T16:16:00Z"/>
                <w:b/>
              </w:rPr>
            </w:pPr>
            <w:ins w:id="600" w:author="huawei" w:date="2023-01-23T16:16:00Z">
              <w:r w:rsidRPr="00D16E98">
                <w:rPr>
                  <w:b/>
                </w:rPr>
                <w:lastRenderedPageBreak/>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AA5B3DC" w14:textId="77777777" w:rsidR="00D16E98" w:rsidRPr="00D16E98" w:rsidRDefault="00D16E98" w:rsidP="00D16E98">
            <w:pPr>
              <w:rPr>
                <w:ins w:id="601" w:author="huawei" w:date="2023-01-23T16:16:00Z"/>
                <w:b/>
              </w:rPr>
            </w:pPr>
            <w:ins w:id="602" w:author="huawei" w:date="2023-01-23T16:16:00Z">
              <w:r w:rsidRPr="00D16E98">
                <w:rPr>
                  <w:b/>
                </w:rPr>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1F2008C" w14:textId="77777777" w:rsidR="00D16E98" w:rsidRPr="00D16E98" w:rsidRDefault="00D16E98" w:rsidP="00D16E98">
            <w:pPr>
              <w:rPr>
                <w:ins w:id="603" w:author="huawei" w:date="2023-01-23T16:16:00Z"/>
                <w:b/>
              </w:rPr>
            </w:pPr>
            <w:ins w:id="604" w:author="huawei" w:date="2023-01-23T16:16:00Z">
              <w:r w:rsidRPr="00D16E98">
                <w:rPr>
                  <w:b/>
                </w:rPr>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C0BDDFC" w14:textId="77777777" w:rsidR="00D16E98" w:rsidRPr="00D16E98" w:rsidRDefault="00D16E98" w:rsidP="00D16E98">
            <w:pPr>
              <w:rPr>
                <w:ins w:id="605" w:author="huawei" w:date="2023-01-23T16:16:00Z"/>
                <w:b/>
              </w:rPr>
            </w:pPr>
            <w:ins w:id="606" w:author="huawei" w:date="2023-01-23T16:16:00Z">
              <w:r w:rsidRPr="00D16E98">
                <w:rPr>
                  <w:b/>
                </w:rPr>
                <w:t>Properties</w:t>
              </w:r>
            </w:ins>
          </w:p>
        </w:tc>
      </w:tr>
      <w:tr w:rsidR="00D16E98" w:rsidRPr="00BC0026" w14:paraId="7192A696" w14:textId="77777777" w:rsidTr="00D16E98">
        <w:trPr>
          <w:tblHeader/>
          <w:jc w:val="center"/>
          <w:ins w:id="607"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CEFF03" w14:textId="77777777" w:rsidR="00D16E98" w:rsidRPr="003A56E0" w:rsidRDefault="00D16E98" w:rsidP="00D16E98">
            <w:pPr>
              <w:rPr>
                <w:ins w:id="608" w:author="huawei" w:date="2023-01-23T16:16:00Z"/>
                <w:rPrChange w:id="609" w:author="huawei" w:date="2023-01-23T16:23:00Z">
                  <w:rPr>
                    <w:ins w:id="610" w:author="huawei" w:date="2023-01-23T16:16:00Z"/>
                    <w:b/>
                  </w:rPr>
                </w:rPrChange>
              </w:rPr>
            </w:pPr>
            <w:proofErr w:type="spellStart"/>
            <w:ins w:id="611" w:author="huawei" w:date="2023-01-23T16:16:00Z">
              <w:r w:rsidRPr="003A56E0">
                <w:rPr>
                  <w:rPrChange w:id="612" w:author="huawei" w:date="2023-01-23T16:23:00Z">
                    <w:rPr>
                      <w:b/>
                    </w:rPr>
                  </w:rPrChange>
                </w:rPr>
                <w:t>energyEfficiencyProblematicObject</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4D19D40E" w14:textId="77777777" w:rsidR="00D16E98" w:rsidRPr="003A56E0" w:rsidRDefault="00D16E98" w:rsidP="00D16E98">
            <w:pPr>
              <w:rPr>
                <w:ins w:id="613" w:author="huawei" w:date="2023-01-23T16:16:00Z"/>
                <w:rPrChange w:id="614" w:author="huawei" w:date="2023-01-23T16:23:00Z">
                  <w:rPr>
                    <w:ins w:id="615" w:author="huawei" w:date="2023-01-23T16:16:00Z"/>
                    <w:b/>
                  </w:rPr>
                </w:rPrChange>
              </w:rPr>
            </w:pPr>
            <w:ins w:id="616" w:author="huawei" w:date="2023-01-23T16:16:00Z">
              <w:r w:rsidRPr="003A56E0">
                <w:rPr>
                  <w:rPrChange w:id="617" w:author="huawei" w:date="2023-01-23T16:23:00Z">
                    <w:rPr>
                      <w:b/>
                    </w:rPr>
                  </w:rPrChange>
                </w:rPr>
                <w:t xml:space="preserve">Indication of </w:t>
              </w:r>
              <w:r w:rsidRPr="003A56E0">
                <w:rPr>
                  <w:strike/>
                  <w:rPrChange w:id="618" w:author="huawei" w:date="2023-01-23T16:23:00Z">
                    <w:rPr>
                      <w:b/>
                    </w:rPr>
                  </w:rPrChange>
                </w:rPr>
                <w:t>NR cells or</w:t>
              </w:r>
              <w:r w:rsidRPr="003A56E0">
                <w:rPr>
                  <w:rPrChange w:id="619" w:author="huawei" w:date="2023-01-23T16:23:00Z">
                    <w:rPr>
                      <w:b/>
                    </w:rPr>
                  </w:rPrChange>
                </w:rPr>
                <w:t xml:space="preserve"> NFs where the energy efficiency issues occurred or potentially occur.</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2E8FF3D" w14:textId="77777777" w:rsidR="00D16E98" w:rsidRPr="003A56E0" w:rsidRDefault="00D16E98" w:rsidP="00D16E98">
            <w:pPr>
              <w:rPr>
                <w:ins w:id="620" w:author="huawei" w:date="2023-01-23T16:16:00Z"/>
                <w:rPrChange w:id="621" w:author="huawei" w:date="2023-01-23T16:23:00Z">
                  <w:rPr>
                    <w:ins w:id="622" w:author="huawei" w:date="2023-01-23T16:16:00Z"/>
                    <w:b/>
                  </w:rPr>
                </w:rPrChange>
              </w:rPr>
            </w:pPr>
            <w:ins w:id="623" w:author="huawei" w:date="2023-01-23T16:16:00Z">
              <w:r w:rsidRPr="003A56E0">
                <w:rPr>
                  <w:rPrChange w:id="624"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F94C569" w14:textId="77777777" w:rsidR="00D16E98" w:rsidRPr="003A56E0" w:rsidRDefault="00D16E98" w:rsidP="00D16E98">
            <w:pPr>
              <w:rPr>
                <w:ins w:id="625" w:author="huawei" w:date="2023-01-23T16:16:00Z"/>
                <w:rPrChange w:id="626" w:author="huawei" w:date="2023-01-23T16:23:00Z">
                  <w:rPr>
                    <w:ins w:id="627" w:author="huawei" w:date="2023-01-23T16:16:00Z"/>
                    <w:b/>
                  </w:rPr>
                </w:rPrChange>
              </w:rPr>
            </w:pPr>
            <w:ins w:id="628" w:author="huawei" w:date="2023-01-23T16:16:00Z">
              <w:r w:rsidRPr="003A56E0">
                <w:rPr>
                  <w:rPrChange w:id="629" w:author="huawei" w:date="2023-01-23T16:23:00Z">
                    <w:rPr>
                      <w:b/>
                    </w:rPr>
                  </w:rPrChange>
                </w:rPr>
                <w:t>type: DN</w:t>
              </w:r>
            </w:ins>
          </w:p>
          <w:p w14:paraId="39664FE5" w14:textId="77777777" w:rsidR="00D16E98" w:rsidRPr="003A56E0" w:rsidRDefault="00D16E98" w:rsidP="00D16E98">
            <w:pPr>
              <w:rPr>
                <w:ins w:id="630" w:author="huawei" w:date="2023-01-23T16:16:00Z"/>
                <w:rPrChange w:id="631" w:author="huawei" w:date="2023-01-23T16:23:00Z">
                  <w:rPr>
                    <w:ins w:id="632" w:author="huawei" w:date="2023-01-23T16:16:00Z"/>
                    <w:b/>
                  </w:rPr>
                </w:rPrChange>
              </w:rPr>
            </w:pPr>
            <w:ins w:id="633" w:author="huawei" w:date="2023-01-23T16:16:00Z">
              <w:r w:rsidRPr="003A56E0">
                <w:rPr>
                  <w:rPrChange w:id="634" w:author="huawei" w:date="2023-01-23T16:23:00Z">
                    <w:rPr>
                      <w:b/>
                    </w:rPr>
                  </w:rPrChange>
                </w:rPr>
                <w:t xml:space="preserve">multiplicity: </w:t>
              </w:r>
              <w:proofErr w:type="gramStart"/>
              <w:r w:rsidRPr="003A56E0">
                <w:rPr>
                  <w:rPrChange w:id="635" w:author="huawei" w:date="2023-01-23T16:23:00Z">
                    <w:rPr>
                      <w:b/>
                    </w:rPr>
                  </w:rPrChange>
                </w:rPr>
                <w:t>1..</w:t>
              </w:r>
              <w:proofErr w:type="gramEnd"/>
              <w:r w:rsidRPr="003A56E0">
                <w:rPr>
                  <w:rPrChange w:id="636" w:author="huawei" w:date="2023-01-23T16:23:00Z">
                    <w:rPr>
                      <w:b/>
                    </w:rPr>
                  </w:rPrChange>
                </w:rPr>
                <w:t>*</w:t>
              </w:r>
            </w:ins>
          </w:p>
          <w:p w14:paraId="2513DCAF" w14:textId="77777777" w:rsidR="00D16E98" w:rsidRPr="003A56E0" w:rsidRDefault="00D16E98" w:rsidP="00D16E98">
            <w:pPr>
              <w:rPr>
                <w:ins w:id="637" w:author="huawei" w:date="2023-01-23T16:16:00Z"/>
                <w:rPrChange w:id="638" w:author="huawei" w:date="2023-01-23T16:23:00Z">
                  <w:rPr>
                    <w:ins w:id="639" w:author="huawei" w:date="2023-01-23T16:16:00Z"/>
                    <w:b/>
                  </w:rPr>
                </w:rPrChange>
              </w:rPr>
            </w:pPr>
            <w:proofErr w:type="spellStart"/>
            <w:ins w:id="640" w:author="huawei" w:date="2023-01-23T16:16:00Z">
              <w:r w:rsidRPr="003A56E0">
                <w:rPr>
                  <w:rPrChange w:id="641" w:author="huawei" w:date="2023-01-23T16:23:00Z">
                    <w:rPr>
                      <w:b/>
                    </w:rPr>
                  </w:rPrChange>
                </w:rPr>
                <w:t>isOrdered</w:t>
              </w:r>
              <w:proofErr w:type="spellEnd"/>
              <w:r w:rsidRPr="003A56E0">
                <w:rPr>
                  <w:rPrChange w:id="642" w:author="huawei" w:date="2023-01-23T16:23:00Z">
                    <w:rPr>
                      <w:b/>
                    </w:rPr>
                  </w:rPrChange>
                </w:rPr>
                <w:t>: False</w:t>
              </w:r>
            </w:ins>
          </w:p>
          <w:p w14:paraId="0605ECE9" w14:textId="77777777" w:rsidR="00D16E98" w:rsidRPr="003A56E0" w:rsidRDefault="00D16E98" w:rsidP="00D16E98">
            <w:pPr>
              <w:rPr>
                <w:ins w:id="643" w:author="huawei" w:date="2023-01-23T16:16:00Z"/>
                <w:rPrChange w:id="644" w:author="huawei" w:date="2023-01-23T16:23:00Z">
                  <w:rPr>
                    <w:ins w:id="645" w:author="huawei" w:date="2023-01-23T16:16:00Z"/>
                    <w:b/>
                  </w:rPr>
                </w:rPrChange>
              </w:rPr>
            </w:pPr>
            <w:proofErr w:type="spellStart"/>
            <w:ins w:id="646" w:author="huawei" w:date="2023-01-23T16:16:00Z">
              <w:r w:rsidRPr="003A56E0">
                <w:rPr>
                  <w:rPrChange w:id="647" w:author="huawei" w:date="2023-01-23T16:23:00Z">
                    <w:rPr>
                      <w:b/>
                    </w:rPr>
                  </w:rPrChange>
                </w:rPr>
                <w:t>isUnique</w:t>
              </w:r>
              <w:proofErr w:type="spellEnd"/>
              <w:r w:rsidRPr="003A56E0">
                <w:rPr>
                  <w:rPrChange w:id="648" w:author="huawei" w:date="2023-01-23T16:23:00Z">
                    <w:rPr>
                      <w:b/>
                    </w:rPr>
                  </w:rPrChange>
                </w:rPr>
                <w:t>: True</w:t>
              </w:r>
            </w:ins>
          </w:p>
          <w:p w14:paraId="2C5E5720" w14:textId="77777777" w:rsidR="00D16E98" w:rsidRPr="003A56E0" w:rsidRDefault="00D16E98" w:rsidP="00D16E98">
            <w:pPr>
              <w:rPr>
                <w:ins w:id="649" w:author="huawei" w:date="2023-01-23T16:16:00Z"/>
                <w:rPrChange w:id="650" w:author="huawei" w:date="2023-01-23T16:23:00Z">
                  <w:rPr>
                    <w:ins w:id="651" w:author="huawei" w:date="2023-01-23T16:16:00Z"/>
                    <w:b/>
                  </w:rPr>
                </w:rPrChange>
              </w:rPr>
            </w:pPr>
            <w:proofErr w:type="spellStart"/>
            <w:ins w:id="652" w:author="huawei" w:date="2023-01-23T16:16:00Z">
              <w:r w:rsidRPr="003A56E0">
                <w:rPr>
                  <w:rPrChange w:id="653" w:author="huawei" w:date="2023-01-23T16:23:00Z">
                    <w:rPr>
                      <w:b/>
                    </w:rPr>
                  </w:rPrChange>
                </w:rPr>
                <w:t>defaultValue</w:t>
              </w:r>
              <w:proofErr w:type="spellEnd"/>
              <w:r w:rsidRPr="003A56E0">
                <w:rPr>
                  <w:rPrChange w:id="654" w:author="huawei" w:date="2023-01-23T16:23:00Z">
                    <w:rPr>
                      <w:b/>
                    </w:rPr>
                  </w:rPrChange>
                </w:rPr>
                <w:t>: None</w:t>
              </w:r>
            </w:ins>
          </w:p>
          <w:p w14:paraId="3A412E1B" w14:textId="77777777" w:rsidR="00D16E98" w:rsidRPr="003A56E0" w:rsidRDefault="00D16E98" w:rsidP="00D16E98">
            <w:pPr>
              <w:rPr>
                <w:ins w:id="655" w:author="huawei" w:date="2023-01-23T16:16:00Z"/>
                <w:rPrChange w:id="656" w:author="huawei" w:date="2023-01-23T16:23:00Z">
                  <w:rPr>
                    <w:ins w:id="657" w:author="huawei" w:date="2023-01-23T16:16:00Z"/>
                    <w:b/>
                  </w:rPr>
                </w:rPrChange>
              </w:rPr>
            </w:pPr>
            <w:proofErr w:type="spellStart"/>
            <w:ins w:id="658" w:author="huawei" w:date="2023-01-23T16:16:00Z">
              <w:r w:rsidRPr="003A56E0">
                <w:rPr>
                  <w:rPrChange w:id="659" w:author="huawei" w:date="2023-01-23T16:23:00Z">
                    <w:rPr>
                      <w:b/>
                    </w:rPr>
                  </w:rPrChange>
                </w:rPr>
                <w:t>isNullable</w:t>
              </w:r>
              <w:proofErr w:type="spellEnd"/>
              <w:r w:rsidRPr="003A56E0">
                <w:rPr>
                  <w:rPrChange w:id="660" w:author="huawei" w:date="2023-01-23T16:23:00Z">
                    <w:rPr>
                      <w:b/>
                    </w:rPr>
                  </w:rPrChange>
                </w:rPr>
                <w:t>: False</w:t>
              </w:r>
            </w:ins>
          </w:p>
        </w:tc>
      </w:tr>
      <w:tr w:rsidR="00D16E98" w:rsidRPr="00BC0026" w14:paraId="5CADC952" w14:textId="77777777" w:rsidTr="00D16E98">
        <w:trPr>
          <w:tblHeader/>
          <w:jc w:val="center"/>
          <w:ins w:id="661"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20DAE19" w14:textId="77777777" w:rsidR="00D16E98" w:rsidRPr="003A56E0" w:rsidRDefault="00D16E98" w:rsidP="00D16E98">
            <w:pPr>
              <w:rPr>
                <w:ins w:id="662" w:author="huawei" w:date="2023-01-23T16:16:00Z"/>
                <w:rPrChange w:id="663" w:author="huawei" w:date="2023-01-23T16:23:00Z">
                  <w:rPr>
                    <w:ins w:id="664" w:author="huawei" w:date="2023-01-23T16:16:00Z"/>
                    <w:b/>
                  </w:rPr>
                </w:rPrChange>
              </w:rPr>
            </w:pPr>
            <w:proofErr w:type="spellStart"/>
            <w:ins w:id="665" w:author="huawei" w:date="2023-01-23T16:16:00Z">
              <w:r w:rsidRPr="003A56E0">
                <w:rPr>
                  <w:rPrChange w:id="666" w:author="huawei" w:date="2023-01-23T16:23:00Z">
                    <w:rPr>
                      <w:b/>
                    </w:rPr>
                  </w:rPrChange>
                </w:rPr>
                <w:t>energyEfficiencyProblemType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1DCB440" w14:textId="77777777" w:rsidR="00D16E98" w:rsidRPr="003A56E0" w:rsidRDefault="00D16E98" w:rsidP="00D16E98">
            <w:pPr>
              <w:rPr>
                <w:ins w:id="667" w:author="huawei" w:date="2023-01-23T16:16:00Z"/>
                <w:rPrChange w:id="668" w:author="huawei" w:date="2023-01-23T16:23:00Z">
                  <w:rPr>
                    <w:ins w:id="669" w:author="huawei" w:date="2023-01-23T16:16:00Z"/>
                    <w:b/>
                  </w:rPr>
                </w:rPrChange>
              </w:rPr>
            </w:pPr>
            <w:ins w:id="670" w:author="huawei" w:date="2023-01-23T16:16:00Z">
              <w:r w:rsidRPr="003A56E0">
                <w:rPr>
                  <w:rPrChange w:id="671" w:author="huawei" w:date="2023-01-23T16:23:00Z">
                    <w:rPr>
                      <w:b/>
                    </w:rPr>
                  </w:rPrChange>
                </w:rPr>
                <w:t>Indication of type of the energy efficiency issues.</w:t>
              </w:r>
            </w:ins>
          </w:p>
          <w:p w14:paraId="0AFBB373" w14:textId="77777777" w:rsidR="00D16E98" w:rsidRPr="003A56E0" w:rsidRDefault="00D16E98" w:rsidP="00D16E98">
            <w:pPr>
              <w:rPr>
                <w:ins w:id="672" w:author="huawei" w:date="2023-01-23T16:16:00Z"/>
                <w:rPrChange w:id="673" w:author="huawei" w:date="2023-01-23T16:23:00Z">
                  <w:rPr>
                    <w:ins w:id="674" w:author="huawei" w:date="2023-01-23T16:16:00Z"/>
                    <w:b/>
                  </w:rPr>
                </w:rPrChange>
              </w:rPr>
            </w:pPr>
          </w:p>
          <w:p w14:paraId="751FFF18" w14:textId="77777777" w:rsidR="00D16E98" w:rsidRPr="003A56E0" w:rsidRDefault="00D16E98" w:rsidP="00D16E98">
            <w:pPr>
              <w:rPr>
                <w:ins w:id="675" w:author="huawei" w:date="2023-01-23T16:16:00Z"/>
                <w:rPrChange w:id="676" w:author="huawei" w:date="2023-01-23T16:23:00Z">
                  <w:rPr>
                    <w:ins w:id="677" w:author="huawei" w:date="2023-01-23T16:16:00Z"/>
                    <w:b/>
                  </w:rPr>
                </w:rPrChange>
              </w:rPr>
            </w:pPr>
            <w:ins w:id="678" w:author="huawei" w:date="2023-01-23T16:16:00Z">
              <w:r w:rsidRPr="003A56E0">
                <w:rPr>
                  <w:rPrChange w:id="679" w:author="huawei" w:date="2023-01-23T16:23:00Z">
                    <w:rPr>
                      <w:b/>
                    </w:rPr>
                  </w:rPrChange>
                </w:rPr>
                <w:t xml:space="preserve">The allowed value is one of the enumerated values: </w:t>
              </w:r>
              <w:proofErr w:type="spellStart"/>
              <w:r w:rsidRPr="003A56E0">
                <w:rPr>
                  <w:rPrChange w:id="680" w:author="huawei" w:date="2023-01-23T16:23:00Z">
                    <w:rPr>
                      <w:b/>
                    </w:rPr>
                  </w:rPrChange>
                </w:rPr>
                <w:t>HighEnergyConsumption</w:t>
              </w:r>
              <w:proofErr w:type="spellEnd"/>
              <w:r w:rsidRPr="003A56E0">
                <w:rPr>
                  <w:rPrChange w:id="681" w:author="huawei" w:date="2023-01-23T16:23:00Z">
                    <w:rPr>
                      <w:b/>
                    </w:rPr>
                  </w:rPrChange>
                </w:rPr>
                <w:t xml:space="preserve">, </w:t>
              </w:r>
              <w:proofErr w:type="spellStart"/>
              <w:r w:rsidRPr="003A56E0">
                <w:rPr>
                  <w:rPrChange w:id="682" w:author="huawei" w:date="2023-01-23T16:23:00Z">
                    <w:rPr>
                      <w:b/>
                    </w:rPr>
                  </w:rPrChange>
                </w:rPr>
                <w:t>LowEenergyEfficiency</w:t>
              </w:r>
              <w:proofErr w:type="spellEnd"/>
              <w:r w:rsidRPr="003A56E0">
                <w:rPr>
                  <w:rPrChange w:id="683" w:author="huawei" w:date="2023-01-23T16:23:00Z">
                    <w:rPr>
                      <w:b/>
                    </w:rPr>
                  </w:rPrChange>
                </w:rPr>
                <w:t>, Other, Unknown.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78A3504" w14:textId="77777777" w:rsidR="00D16E98" w:rsidRPr="003A56E0" w:rsidRDefault="00D16E98" w:rsidP="00D16E98">
            <w:pPr>
              <w:rPr>
                <w:ins w:id="684" w:author="huawei" w:date="2023-01-23T16:16:00Z"/>
                <w:rPrChange w:id="685" w:author="huawei" w:date="2023-01-23T16:23:00Z">
                  <w:rPr>
                    <w:ins w:id="686" w:author="huawei" w:date="2023-01-23T16:16:00Z"/>
                    <w:b/>
                  </w:rPr>
                </w:rPrChange>
              </w:rPr>
            </w:pPr>
            <w:ins w:id="687" w:author="huawei" w:date="2023-01-23T16:16:00Z">
              <w:r w:rsidRPr="003A56E0">
                <w:rPr>
                  <w:rPrChange w:id="688"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C20CE5E" w14:textId="77777777" w:rsidR="00D16E98" w:rsidRPr="003A56E0" w:rsidRDefault="00D16E98" w:rsidP="00D16E98">
            <w:pPr>
              <w:rPr>
                <w:ins w:id="689" w:author="huawei" w:date="2023-01-23T16:16:00Z"/>
                <w:rPrChange w:id="690" w:author="huawei" w:date="2023-01-23T16:23:00Z">
                  <w:rPr>
                    <w:ins w:id="691" w:author="huawei" w:date="2023-01-23T16:16:00Z"/>
                    <w:b/>
                  </w:rPr>
                </w:rPrChange>
              </w:rPr>
            </w:pPr>
            <w:ins w:id="692" w:author="huawei" w:date="2023-01-23T16:16:00Z">
              <w:r w:rsidRPr="003A56E0">
                <w:rPr>
                  <w:rPrChange w:id="693" w:author="huawei" w:date="2023-01-23T16:23:00Z">
                    <w:rPr>
                      <w:b/>
                    </w:rPr>
                  </w:rPrChange>
                </w:rPr>
                <w:t>type: enumeration</w:t>
              </w:r>
            </w:ins>
          </w:p>
          <w:p w14:paraId="5199C5E9" w14:textId="77777777" w:rsidR="00D16E98" w:rsidRPr="003A56E0" w:rsidRDefault="00D16E98" w:rsidP="00D16E98">
            <w:pPr>
              <w:rPr>
                <w:ins w:id="694" w:author="huawei" w:date="2023-01-23T16:16:00Z"/>
                <w:rPrChange w:id="695" w:author="huawei" w:date="2023-01-23T16:23:00Z">
                  <w:rPr>
                    <w:ins w:id="696" w:author="huawei" w:date="2023-01-23T16:16:00Z"/>
                    <w:b/>
                  </w:rPr>
                </w:rPrChange>
              </w:rPr>
            </w:pPr>
            <w:ins w:id="697" w:author="huawei" w:date="2023-01-23T16:16:00Z">
              <w:r w:rsidRPr="003A56E0">
                <w:rPr>
                  <w:rPrChange w:id="698" w:author="huawei" w:date="2023-01-23T16:23:00Z">
                    <w:rPr>
                      <w:b/>
                    </w:rPr>
                  </w:rPrChange>
                </w:rPr>
                <w:t>multiplicity: 1</w:t>
              </w:r>
            </w:ins>
          </w:p>
          <w:p w14:paraId="134A6CB7" w14:textId="77777777" w:rsidR="00D16E98" w:rsidRPr="003A56E0" w:rsidRDefault="00D16E98" w:rsidP="00D16E98">
            <w:pPr>
              <w:rPr>
                <w:ins w:id="699" w:author="huawei" w:date="2023-01-23T16:16:00Z"/>
                <w:rPrChange w:id="700" w:author="huawei" w:date="2023-01-23T16:23:00Z">
                  <w:rPr>
                    <w:ins w:id="701" w:author="huawei" w:date="2023-01-23T16:16:00Z"/>
                    <w:b/>
                  </w:rPr>
                </w:rPrChange>
              </w:rPr>
            </w:pPr>
            <w:proofErr w:type="spellStart"/>
            <w:ins w:id="702" w:author="huawei" w:date="2023-01-23T16:16:00Z">
              <w:r w:rsidRPr="003A56E0">
                <w:rPr>
                  <w:rPrChange w:id="703" w:author="huawei" w:date="2023-01-23T16:23:00Z">
                    <w:rPr>
                      <w:b/>
                    </w:rPr>
                  </w:rPrChange>
                </w:rPr>
                <w:t>isOrdered</w:t>
              </w:r>
              <w:proofErr w:type="spellEnd"/>
              <w:r w:rsidRPr="003A56E0">
                <w:rPr>
                  <w:rPrChange w:id="704" w:author="huawei" w:date="2023-01-23T16:23:00Z">
                    <w:rPr>
                      <w:b/>
                    </w:rPr>
                  </w:rPrChange>
                </w:rPr>
                <w:t>: N/A</w:t>
              </w:r>
            </w:ins>
          </w:p>
          <w:p w14:paraId="29395FA1" w14:textId="77777777" w:rsidR="00D16E98" w:rsidRPr="003A56E0" w:rsidRDefault="00D16E98" w:rsidP="00D16E98">
            <w:pPr>
              <w:rPr>
                <w:ins w:id="705" w:author="huawei" w:date="2023-01-23T16:16:00Z"/>
                <w:rPrChange w:id="706" w:author="huawei" w:date="2023-01-23T16:23:00Z">
                  <w:rPr>
                    <w:ins w:id="707" w:author="huawei" w:date="2023-01-23T16:16:00Z"/>
                    <w:b/>
                  </w:rPr>
                </w:rPrChange>
              </w:rPr>
            </w:pPr>
            <w:proofErr w:type="spellStart"/>
            <w:ins w:id="708" w:author="huawei" w:date="2023-01-23T16:16:00Z">
              <w:r w:rsidRPr="003A56E0">
                <w:rPr>
                  <w:rPrChange w:id="709" w:author="huawei" w:date="2023-01-23T16:23:00Z">
                    <w:rPr>
                      <w:b/>
                    </w:rPr>
                  </w:rPrChange>
                </w:rPr>
                <w:t>isUnique</w:t>
              </w:r>
              <w:proofErr w:type="spellEnd"/>
              <w:r w:rsidRPr="003A56E0">
                <w:rPr>
                  <w:rPrChange w:id="710" w:author="huawei" w:date="2023-01-23T16:23:00Z">
                    <w:rPr>
                      <w:b/>
                    </w:rPr>
                  </w:rPrChange>
                </w:rPr>
                <w:t>: N/A</w:t>
              </w:r>
            </w:ins>
          </w:p>
          <w:p w14:paraId="19167157" w14:textId="77777777" w:rsidR="00D16E98" w:rsidRPr="003A56E0" w:rsidRDefault="00D16E98" w:rsidP="00D16E98">
            <w:pPr>
              <w:rPr>
                <w:ins w:id="711" w:author="huawei" w:date="2023-01-23T16:16:00Z"/>
                <w:rPrChange w:id="712" w:author="huawei" w:date="2023-01-23T16:23:00Z">
                  <w:rPr>
                    <w:ins w:id="713" w:author="huawei" w:date="2023-01-23T16:16:00Z"/>
                    <w:b/>
                  </w:rPr>
                </w:rPrChange>
              </w:rPr>
            </w:pPr>
            <w:proofErr w:type="spellStart"/>
            <w:ins w:id="714" w:author="huawei" w:date="2023-01-23T16:16:00Z">
              <w:r w:rsidRPr="003A56E0">
                <w:rPr>
                  <w:rPrChange w:id="715" w:author="huawei" w:date="2023-01-23T16:23:00Z">
                    <w:rPr>
                      <w:b/>
                    </w:rPr>
                  </w:rPrChange>
                </w:rPr>
                <w:t>defaultValue</w:t>
              </w:r>
              <w:proofErr w:type="spellEnd"/>
              <w:r w:rsidRPr="003A56E0">
                <w:rPr>
                  <w:rPrChange w:id="716" w:author="huawei" w:date="2023-01-23T16:23:00Z">
                    <w:rPr>
                      <w:b/>
                    </w:rPr>
                  </w:rPrChange>
                </w:rPr>
                <w:t>: None</w:t>
              </w:r>
            </w:ins>
          </w:p>
          <w:p w14:paraId="0D06E5E2" w14:textId="77777777" w:rsidR="00D16E98" w:rsidRPr="003A56E0" w:rsidRDefault="00D16E98" w:rsidP="00D16E98">
            <w:pPr>
              <w:rPr>
                <w:ins w:id="717" w:author="huawei" w:date="2023-01-23T16:16:00Z"/>
                <w:rPrChange w:id="718" w:author="huawei" w:date="2023-01-23T16:23:00Z">
                  <w:rPr>
                    <w:ins w:id="719" w:author="huawei" w:date="2023-01-23T16:16:00Z"/>
                    <w:b/>
                  </w:rPr>
                </w:rPrChange>
              </w:rPr>
            </w:pPr>
            <w:proofErr w:type="spellStart"/>
            <w:ins w:id="720" w:author="huawei" w:date="2023-01-23T16:16:00Z">
              <w:r w:rsidRPr="003A56E0">
                <w:rPr>
                  <w:rPrChange w:id="721" w:author="huawei" w:date="2023-01-23T16:23:00Z">
                    <w:rPr>
                      <w:b/>
                    </w:rPr>
                  </w:rPrChange>
                </w:rPr>
                <w:t>isNullable</w:t>
              </w:r>
              <w:proofErr w:type="spellEnd"/>
              <w:r w:rsidRPr="003A56E0">
                <w:rPr>
                  <w:rPrChange w:id="722" w:author="huawei" w:date="2023-01-23T16:23:00Z">
                    <w:rPr>
                      <w:b/>
                    </w:rPr>
                  </w:rPrChange>
                </w:rPr>
                <w:t>: False</w:t>
              </w:r>
            </w:ins>
          </w:p>
        </w:tc>
      </w:tr>
      <w:tr w:rsidR="00D16E98" w:rsidRPr="00BC0026" w14:paraId="6B8AC009" w14:textId="77777777" w:rsidTr="00D16E98">
        <w:trPr>
          <w:tblHeader/>
          <w:jc w:val="center"/>
          <w:ins w:id="723"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2112DCD" w14:textId="77777777" w:rsidR="00D16E98" w:rsidRPr="003A56E0" w:rsidRDefault="00D16E98" w:rsidP="00D16E98">
            <w:pPr>
              <w:rPr>
                <w:ins w:id="724" w:author="huawei" w:date="2023-01-23T16:16:00Z"/>
                <w:strike/>
                <w:rPrChange w:id="725" w:author="huawei" w:date="2023-01-23T16:23:00Z">
                  <w:rPr>
                    <w:ins w:id="726" w:author="huawei" w:date="2023-01-23T16:16:00Z"/>
                    <w:b/>
                  </w:rPr>
                </w:rPrChange>
              </w:rPr>
            </w:pPr>
            <w:proofErr w:type="spellStart"/>
            <w:ins w:id="727" w:author="huawei" w:date="2023-01-23T16:16:00Z">
              <w:r w:rsidRPr="003A56E0">
                <w:rPr>
                  <w:strike/>
                  <w:rPrChange w:id="728" w:author="huawei" w:date="2023-01-23T16:23:00Z">
                    <w:rPr>
                      <w:b/>
                    </w:rPr>
                  </w:rPrChange>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816D13D" w14:textId="77777777" w:rsidR="00D16E98" w:rsidRPr="003A56E0" w:rsidRDefault="00D16E98" w:rsidP="00D16E98">
            <w:pPr>
              <w:rPr>
                <w:ins w:id="729" w:author="huawei" w:date="2023-01-23T16:16:00Z"/>
                <w:strike/>
                <w:rPrChange w:id="730" w:author="huawei" w:date="2023-01-23T16:23:00Z">
                  <w:rPr>
                    <w:ins w:id="731" w:author="huawei" w:date="2023-01-23T16:16:00Z"/>
                    <w:b/>
                  </w:rPr>
                </w:rPrChange>
              </w:rPr>
            </w:pPr>
            <w:ins w:id="732" w:author="huawei" w:date="2023-01-23T16:16:00Z">
              <w:r w:rsidRPr="003A56E0">
                <w:rPr>
                  <w:strike/>
                  <w:rPrChange w:id="733" w:author="huawei" w:date="2023-01-23T16:23:00Z">
                    <w:rPr>
                      <w:b/>
                    </w:rPr>
                  </w:rPrChange>
                </w:rPr>
                <w:t xml:space="preserve">The predictions of the trends of traffic load in a certain time period. The predictions include the traffic load of the issue cell(s) and </w:t>
              </w:r>
              <w:proofErr w:type="spellStart"/>
              <w:r w:rsidRPr="003A56E0">
                <w:rPr>
                  <w:strike/>
                  <w:rPrChange w:id="734" w:author="huawei" w:date="2023-01-23T16:23:00Z">
                    <w:rPr>
                      <w:b/>
                    </w:rPr>
                  </w:rPrChange>
                </w:rPr>
                <w:t>neighboring</w:t>
              </w:r>
              <w:proofErr w:type="spellEnd"/>
              <w:r w:rsidRPr="003A56E0">
                <w:rPr>
                  <w:strike/>
                  <w:rPrChange w:id="735" w:author="huawei" w:date="2023-01-23T16:23:00Z">
                    <w:rPr>
                      <w:b/>
                    </w:rPr>
                  </w:rPrChange>
                </w:rPr>
                <w:t xml:space="preserve"> cell(s).</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E65DABD" w14:textId="77777777" w:rsidR="00D16E98" w:rsidRPr="003A56E0" w:rsidRDefault="00D16E98" w:rsidP="00D16E98">
            <w:pPr>
              <w:rPr>
                <w:ins w:id="736" w:author="huawei" w:date="2023-01-23T16:16:00Z"/>
                <w:strike/>
                <w:rPrChange w:id="737" w:author="huawei" w:date="2023-01-23T16:23:00Z">
                  <w:rPr>
                    <w:ins w:id="738" w:author="huawei" w:date="2023-01-23T16:16:00Z"/>
                    <w:b/>
                  </w:rPr>
                </w:rPrChange>
              </w:rPr>
            </w:pPr>
            <w:ins w:id="739" w:author="huawei" w:date="2023-01-23T16:16:00Z">
              <w:r w:rsidRPr="003A56E0">
                <w:rPr>
                  <w:strike/>
                  <w:rPrChange w:id="740"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04856CBD" w14:textId="77777777" w:rsidR="00D16E98" w:rsidRPr="003A56E0" w:rsidRDefault="00D16E98" w:rsidP="00D16E98">
            <w:pPr>
              <w:rPr>
                <w:ins w:id="741" w:author="huawei" w:date="2023-01-23T16:16:00Z"/>
                <w:strike/>
                <w:rPrChange w:id="742" w:author="huawei" w:date="2023-01-23T16:23:00Z">
                  <w:rPr>
                    <w:ins w:id="743" w:author="huawei" w:date="2023-01-23T16:16:00Z"/>
                    <w:b/>
                  </w:rPr>
                </w:rPrChange>
              </w:rPr>
            </w:pPr>
            <w:proofErr w:type="spellStart"/>
            <w:proofErr w:type="gramStart"/>
            <w:ins w:id="744" w:author="huawei" w:date="2023-01-23T16:16:00Z">
              <w:r w:rsidRPr="003A56E0">
                <w:rPr>
                  <w:strike/>
                  <w:rPrChange w:id="745" w:author="huawei" w:date="2023-01-23T16:23:00Z">
                    <w:rPr>
                      <w:b/>
                    </w:rPr>
                  </w:rPrChange>
                </w:rPr>
                <w:t>type:TrafficLoadTrend</w:t>
              </w:r>
              <w:proofErr w:type="spellEnd"/>
              <w:proofErr w:type="gramEnd"/>
            </w:ins>
          </w:p>
          <w:p w14:paraId="0DA94D9A" w14:textId="77777777" w:rsidR="00D16E98" w:rsidRPr="003A56E0" w:rsidRDefault="00D16E98" w:rsidP="00D16E98">
            <w:pPr>
              <w:rPr>
                <w:ins w:id="746" w:author="huawei" w:date="2023-01-23T16:16:00Z"/>
                <w:strike/>
                <w:rPrChange w:id="747" w:author="huawei" w:date="2023-01-23T16:23:00Z">
                  <w:rPr>
                    <w:ins w:id="748" w:author="huawei" w:date="2023-01-23T16:16:00Z"/>
                    <w:b/>
                  </w:rPr>
                </w:rPrChange>
              </w:rPr>
            </w:pPr>
            <w:ins w:id="749" w:author="huawei" w:date="2023-01-23T16:16:00Z">
              <w:r w:rsidRPr="003A56E0">
                <w:rPr>
                  <w:strike/>
                  <w:rPrChange w:id="750" w:author="huawei" w:date="2023-01-23T16:23:00Z">
                    <w:rPr>
                      <w:b/>
                    </w:rPr>
                  </w:rPrChange>
                </w:rPr>
                <w:t xml:space="preserve">multiplicity: </w:t>
              </w:r>
              <w:proofErr w:type="gramStart"/>
              <w:r w:rsidRPr="003A56E0">
                <w:rPr>
                  <w:strike/>
                  <w:rPrChange w:id="751" w:author="huawei" w:date="2023-01-23T16:23:00Z">
                    <w:rPr>
                      <w:b/>
                    </w:rPr>
                  </w:rPrChange>
                </w:rPr>
                <w:t>1..</w:t>
              </w:r>
              <w:proofErr w:type="gramEnd"/>
              <w:r w:rsidRPr="003A56E0">
                <w:rPr>
                  <w:strike/>
                  <w:rPrChange w:id="752" w:author="huawei" w:date="2023-01-23T16:23:00Z">
                    <w:rPr>
                      <w:b/>
                    </w:rPr>
                  </w:rPrChange>
                </w:rPr>
                <w:t>*</w:t>
              </w:r>
            </w:ins>
          </w:p>
          <w:p w14:paraId="3312D69A" w14:textId="77777777" w:rsidR="00D16E98" w:rsidRPr="003A56E0" w:rsidRDefault="00D16E98" w:rsidP="00D16E98">
            <w:pPr>
              <w:rPr>
                <w:ins w:id="753" w:author="huawei" w:date="2023-01-23T16:16:00Z"/>
                <w:strike/>
                <w:rPrChange w:id="754" w:author="huawei" w:date="2023-01-23T16:23:00Z">
                  <w:rPr>
                    <w:ins w:id="755" w:author="huawei" w:date="2023-01-23T16:16:00Z"/>
                    <w:b/>
                  </w:rPr>
                </w:rPrChange>
              </w:rPr>
            </w:pPr>
            <w:proofErr w:type="spellStart"/>
            <w:ins w:id="756" w:author="huawei" w:date="2023-01-23T16:16:00Z">
              <w:r w:rsidRPr="003A56E0">
                <w:rPr>
                  <w:strike/>
                  <w:rPrChange w:id="757" w:author="huawei" w:date="2023-01-23T16:23:00Z">
                    <w:rPr>
                      <w:b/>
                    </w:rPr>
                  </w:rPrChange>
                </w:rPr>
                <w:t>isOrdered</w:t>
              </w:r>
              <w:proofErr w:type="spellEnd"/>
              <w:r w:rsidRPr="003A56E0">
                <w:rPr>
                  <w:strike/>
                  <w:rPrChange w:id="758" w:author="huawei" w:date="2023-01-23T16:23:00Z">
                    <w:rPr>
                      <w:b/>
                    </w:rPr>
                  </w:rPrChange>
                </w:rPr>
                <w:t>: False</w:t>
              </w:r>
            </w:ins>
          </w:p>
          <w:p w14:paraId="74BF9A9F" w14:textId="77777777" w:rsidR="00D16E98" w:rsidRPr="003A56E0" w:rsidRDefault="00D16E98" w:rsidP="00D16E98">
            <w:pPr>
              <w:rPr>
                <w:ins w:id="759" w:author="huawei" w:date="2023-01-23T16:16:00Z"/>
                <w:strike/>
                <w:rPrChange w:id="760" w:author="huawei" w:date="2023-01-23T16:23:00Z">
                  <w:rPr>
                    <w:ins w:id="761" w:author="huawei" w:date="2023-01-23T16:16:00Z"/>
                    <w:b/>
                  </w:rPr>
                </w:rPrChange>
              </w:rPr>
            </w:pPr>
            <w:proofErr w:type="spellStart"/>
            <w:ins w:id="762" w:author="huawei" w:date="2023-01-23T16:16:00Z">
              <w:r w:rsidRPr="003A56E0">
                <w:rPr>
                  <w:strike/>
                  <w:rPrChange w:id="763" w:author="huawei" w:date="2023-01-23T16:23:00Z">
                    <w:rPr>
                      <w:b/>
                    </w:rPr>
                  </w:rPrChange>
                </w:rPr>
                <w:t>isUnique</w:t>
              </w:r>
              <w:proofErr w:type="spellEnd"/>
              <w:r w:rsidRPr="003A56E0">
                <w:rPr>
                  <w:strike/>
                  <w:rPrChange w:id="764" w:author="huawei" w:date="2023-01-23T16:23:00Z">
                    <w:rPr>
                      <w:b/>
                    </w:rPr>
                  </w:rPrChange>
                </w:rPr>
                <w:t>: True</w:t>
              </w:r>
            </w:ins>
          </w:p>
          <w:p w14:paraId="759BCD4E" w14:textId="77777777" w:rsidR="00D16E98" w:rsidRPr="003A56E0" w:rsidRDefault="00D16E98" w:rsidP="00D16E98">
            <w:pPr>
              <w:rPr>
                <w:ins w:id="765" w:author="huawei" w:date="2023-01-23T16:16:00Z"/>
                <w:strike/>
                <w:rPrChange w:id="766" w:author="huawei" w:date="2023-01-23T16:23:00Z">
                  <w:rPr>
                    <w:ins w:id="767" w:author="huawei" w:date="2023-01-23T16:16:00Z"/>
                    <w:b/>
                  </w:rPr>
                </w:rPrChange>
              </w:rPr>
            </w:pPr>
            <w:proofErr w:type="spellStart"/>
            <w:ins w:id="768" w:author="huawei" w:date="2023-01-23T16:16:00Z">
              <w:r w:rsidRPr="003A56E0">
                <w:rPr>
                  <w:strike/>
                  <w:rPrChange w:id="769" w:author="huawei" w:date="2023-01-23T16:23:00Z">
                    <w:rPr>
                      <w:b/>
                    </w:rPr>
                  </w:rPrChange>
                </w:rPr>
                <w:t>defaultValue</w:t>
              </w:r>
              <w:proofErr w:type="spellEnd"/>
              <w:r w:rsidRPr="003A56E0">
                <w:rPr>
                  <w:strike/>
                  <w:rPrChange w:id="770" w:author="huawei" w:date="2023-01-23T16:23:00Z">
                    <w:rPr>
                      <w:b/>
                    </w:rPr>
                  </w:rPrChange>
                </w:rPr>
                <w:t>: None</w:t>
              </w:r>
            </w:ins>
          </w:p>
          <w:p w14:paraId="752019CD" w14:textId="77777777" w:rsidR="00D16E98" w:rsidRPr="003A56E0" w:rsidRDefault="00D16E98" w:rsidP="00D16E98">
            <w:pPr>
              <w:rPr>
                <w:ins w:id="771" w:author="huawei" w:date="2023-01-23T16:16:00Z"/>
                <w:strike/>
                <w:rPrChange w:id="772" w:author="huawei" w:date="2023-01-23T16:23:00Z">
                  <w:rPr>
                    <w:ins w:id="773" w:author="huawei" w:date="2023-01-23T16:16:00Z"/>
                    <w:b/>
                  </w:rPr>
                </w:rPrChange>
              </w:rPr>
            </w:pPr>
            <w:proofErr w:type="spellStart"/>
            <w:ins w:id="774" w:author="huawei" w:date="2023-01-23T16:16:00Z">
              <w:r w:rsidRPr="003A56E0">
                <w:rPr>
                  <w:strike/>
                  <w:rPrChange w:id="775" w:author="huawei" w:date="2023-01-23T16:23:00Z">
                    <w:rPr>
                      <w:b/>
                    </w:rPr>
                  </w:rPrChange>
                </w:rPr>
                <w:t>isNullable</w:t>
              </w:r>
              <w:proofErr w:type="spellEnd"/>
              <w:r w:rsidRPr="003A56E0">
                <w:rPr>
                  <w:strike/>
                  <w:rPrChange w:id="776" w:author="huawei" w:date="2023-01-23T16:23:00Z">
                    <w:rPr>
                      <w:b/>
                    </w:rPr>
                  </w:rPrChange>
                </w:rPr>
                <w:t>: False</w:t>
              </w:r>
            </w:ins>
          </w:p>
        </w:tc>
      </w:tr>
      <w:tr w:rsidR="00D16E98" w:rsidRPr="00BC0026" w14:paraId="0A81AE63" w14:textId="77777777" w:rsidTr="00D16E98">
        <w:trPr>
          <w:tblHeader/>
          <w:jc w:val="center"/>
          <w:ins w:id="777"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4F60F22" w14:textId="77777777" w:rsidR="00D16E98" w:rsidRPr="003A56E0" w:rsidRDefault="00D16E98" w:rsidP="00D16E98">
            <w:pPr>
              <w:rPr>
                <w:ins w:id="778" w:author="huawei" w:date="2023-01-23T16:16:00Z"/>
                <w:strike/>
                <w:rPrChange w:id="779" w:author="huawei" w:date="2023-01-23T16:23:00Z">
                  <w:rPr>
                    <w:ins w:id="780" w:author="huawei" w:date="2023-01-23T16:16:00Z"/>
                    <w:b/>
                  </w:rPr>
                </w:rPrChange>
              </w:rPr>
            </w:pPr>
            <w:proofErr w:type="spellStart"/>
            <w:ins w:id="781" w:author="huawei" w:date="2023-01-23T16:16:00Z">
              <w:r w:rsidRPr="003A56E0">
                <w:rPr>
                  <w:strike/>
                  <w:rPrChange w:id="782" w:author="huawei" w:date="2023-01-23T16:23:00Z">
                    <w:rPr>
                      <w:b/>
                    </w:rPr>
                  </w:rPrChange>
                </w:rPr>
                <w:t>rANenergySavingRecommendations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EAF5A8D" w14:textId="77777777" w:rsidR="00D16E98" w:rsidRPr="003A56E0" w:rsidRDefault="00D16E98" w:rsidP="00D16E98">
            <w:pPr>
              <w:rPr>
                <w:ins w:id="783" w:author="huawei" w:date="2023-01-23T16:16:00Z"/>
                <w:strike/>
                <w:rPrChange w:id="784" w:author="huawei" w:date="2023-01-23T16:23:00Z">
                  <w:rPr>
                    <w:ins w:id="785" w:author="huawei" w:date="2023-01-23T16:16:00Z"/>
                    <w:b/>
                  </w:rPr>
                </w:rPrChange>
              </w:rPr>
            </w:pPr>
            <w:ins w:id="786" w:author="huawei" w:date="2023-01-23T16:16:00Z">
              <w:r w:rsidRPr="003A56E0">
                <w:rPr>
                  <w:strike/>
                  <w:rPrChange w:id="787" w:author="huawei" w:date="2023-01-23T16:23:00Z">
                    <w:rPr>
                      <w:b/>
                    </w:rPr>
                  </w:rPrChange>
                </w:rPr>
                <w:t>For ES on NR cells. It may contain a set of:</w:t>
              </w:r>
            </w:ins>
          </w:p>
          <w:p w14:paraId="1831ACD7" w14:textId="77777777" w:rsidR="00D16E98" w:rsidRPr="003A56E0" w:rsidRDefault="00D16E98" w:rsidP="00D16E98">
            <w:pPr>
              <w:rPr>
                <w:ins w:id="788" w:author="huawei" w:date="2023-01-23T16:16:00Z"/>
                <w:strike/>
                <w:rPrChange w:id="789" w:author="huawei" w:date="2023-01-23T16:23:00Z">
                  <w:rPr>
                    <w:ins w:id="790" w:author="huawei" w:date="2023-01-23T16:16:00Z"/>
                    <w:b/>
                  </w:rPr>
                </w:rPrChange>
              </w:rPr>
            </w:pPr>
            <w:ins w:id="791" w:author="huawei" w:date="2023-01-23T16:16:00Z">
              <w:r w:rsidRPr="003A56E0">
                <w:rPr>
                  <w:strike/>
                  <w:rPrChange w:id="792" w:author="huawei" w:date="2023-01-23T16:23:00Z">
                    <w:rPr>
                      <w:b/>
                    </w:rPr>
                  </w:rPrChange>
                </w:rPr>
                <w:t>-</w:t>
              </w:r>
              <w:r w:rsidRPr="003A56E0">
                <w:rPr>
                  <w:strike/>
                  <w:rPrChange w:id="793" w:author="huawei" w:date="2023-01-23T16:23:00Z">
                    <w:rPr>
                      <w:b/>
                    </w:rPr>
                  </w:rPrChange>
                </w:rPr>
                <w:tab/>
                <w:t xml:space="preserve">Recommended NR Cell (ES-Cell) to enter </w:t>
              </w:r>
              <w:proofErr w:type="spellStart"/>
              <w:r w:rsidRPr="003A56E0">
                <w:rPr>
                  <w:strike/>
                  <w:rPrChange w:id="794" w:author="huawei" w:date="2023-01-23T16:23:00Z">
                    <w:rPr>
                      <w:b/>
                    </w:rPr>
                  </w:rPrChange>
                </w:rPr>
                <w:t>energySaving</w:t>
              </w:r>
              <w:proofErr w:type="spellEnd"/>
              <w:r w:rsidRPr="003A56E0">
                <w:rPr>
                  <w:strike/>
                  <w:rPrChange w:id="795" w:author="huawei" w:date="2023-01-23T16:23:00Z">
                    <w:rPr>
                      <w:b/>
                    </w:rPr>
                  </w:rPrChange>
                </w:rPr>
                <w:t xml:space="preserve"> state.</w:t>
              </w:r>
            </w:ins>
          </w:p>
          <w:p w14:paraId="44C070DF" w14:textId="77777777" w:rsidR="00D16E98" w:rsidRPr="003A56E0" w:rsidRDefault="00D16E98" w:rsidP="00D16E98">
            <w:pPr>
              <w:rPr>
                <w:ins w:id="796" w:author="huawei" w:date="2023-01-23T16:16:00Z"/>
                <w:strike/>
                <w:rPrChange w:id="797" w:author="huawei" w:date="2023-01-23T16:23:00Z">
                  <w:rPr>
                    <w:ins w:id="798" w:author="huawei" w:date="2023-01-23T16:16:00Z"/>
                    <w:b/>
                  </w:rPr>
                </w:rPrChange>
              </w:rPr>
            </w:pPr>
            <w:ins w:id="799" w:author="huawei" w:date="2023-01-23T16:16:00Z">
              <w:r w:rsidRPr="003A56E0">
                <w:rPr>
                  <w:strike/>
                  <w:rPrChange w:id="800" w:author="huawei" w:date="2023-01-23T16:23:00Z">
                    <w:rPr>
                      <w:b/>
                    </w:rPr>
                  </w:rPrChange>
                </w:rPr>
                <w:t>-</w:t>
              </w:r>
              <w:r w:rsidRPr="003A56E0">
                <w:rPr>
                  <w:strike/>
                  <w:rPrChange w:id="801" w:author="huawei" w:date="2023-01-23T16:23:00Z">
                    <w:rPr>
                      <w:b/>
                    </w:rPr>
                  </w:rPrChange>
                </w:rPr>
                <w:tab/>
                <w:t>Recommended candidate cells with precedence for taking over the traffic of the ES-Cell.</w:t>
              </w:r>
            </w:ins>
          </w:p>
          <w:p w14:paraId="25B700C4" w14:textId="77777777" w:rsidR="00D16E98" w:rsidRPr="003A56E0" w:rsidRDefault="00D16E98" w:rsidP="00D16E98">
            <w:pPr>
              <w:rPr>
                <w:ins w:id="802" w:author="huawei" w:date="2023-01-23T16:16:00Z"/>
                <w:strike/>
                <w:rPrChange w:id="803" w:author="huawei" w:date="2023-01-23T16:23:00Z">
                  <w:rPr>
                    <w:ins w:id="804" w:author="huawei" w:date="2023-01-23T16:16:00Z"/>
                    <w:b/>
                  </w:rPr>
                </w:rPrChange>
              </w:rPr>
            </w:pPr>
            <w:ins w:id="805" w:author="huawei" w:date="2023-01-23T16:16:00Z">
              <w:r w:rsidRPr="003A56E0">
                <w:rPr>
                  <w:strike/>
                  <w:rPrChange w:id="806" w:author="huawei" w:date="2023-01-23T16:23:00Z">
                    <w:rPr>
                      <w:b/>
                    </w:rPr>
                  </w:rPrChange>
                </w:rPr>
                <w:t>-</w:t>
              </w:r>
              <w:r w:rsidRPr="003A56E0">
                <w:rPr>
                  <w:strike/>
                  <w:rPrChange w:id="807" w:author="huawei" w:date="2023-01-23T16:23:00Z">
                    <w:rPr>
                      <w:b/>
                    </w:rPr>
                  </w:rPrChange>
                </w:rPr>
                <w:tab/>
                <w:t>The time to enter and terminate the energy saving state.</w:t>
              </w:r>
            </w:ins>
          </w:p>
          <w:p w14:paraId="78A52C4D" w14:textId="77777777" w:rsidR="00D16E98" w:rsidRPr="003A56E0" w:rsidRDefault="00D16E98" w:rsidP="00D16E98">
            <w:pPr>
              <w:rPr>
                <w:ins w:id="808" w:author="huawei" w:date="2023-01-23T16:16:00Z"/>
                <w:strike/>
                <w:rPrChange w:id="809" w:author="huawei" w:date="2023-01-23T16:23:00Z">
                  <w:rPr>
                    <w:ins w:id="810" w:author="huawei" w:date="2023-01-23T16:16:00Z"/>
                    <w:b/>
                  </w:rPr>
                </w:rPrChange>
              </w:rPr>
            </w:pPr>
            <w:ins w:id="811" w:author="huawei" w:date="2023-01-23T16:16:00Z">
              <w:r w:rsidRPr="003A56E0">
                <w:rPr>
                  <w:strike/>
                  <w:rPrChange w:id="812" w:author="huawei" w:date="2023-01-23T16:23:00Z">
                    <w:rPr>
                      <w:b/>
                    </w:rPr>
                  </w:rPrChange>
                </w:rPr>
                <w:t>-</w:t>
              </w:r>
              <w:r w:rsidRPr="003A56E0">
                <w:rPr>
                  <w:strike/>
                  <w:rPrChange w:id="813" w:author="huawei" w:date="2023-01-23T16:23:00Z">
                    <w:rPr>
                      <w:b/>
                    </w:rPr>
                  </w:rPrChange>
                </w:rPr>
                <w:tab/>
                <w:t>The load threshold to enter and terminate the energy saving state for the ES-Cell.</w:t>
              </w:r>
            </w:ins>
          </w:p>
          <w:p w14:paraId="73A182A7" w14:textId="77777777" w:rsidR="00D16E98" w:rsidRPr="003A56E0" w:rsidRDefault="00D16E98" w:rsidP="00D16E98">
            <w:pPr>
              <w:rPr>
                <w:ins w:id="814" w:author="huawei" w:date="2023-01-23T16:16:00Z"/>
                <w:strike/>
                <w:rPrChange w:id="815" w:author="huawei" w:date="2023-01-23T16:23:00Z">
                  <w:rPr>
                    <w:ins w:id="816" w:author="huawei" w:date="2023-01-23T16:16:00Z"/>
                    <w:b/>
                  </w:rPr>
                </w:rPrChange>
              </w:rPr>
            </w:pPr>
            <w:ins w:id="817" w:author="huawei" w:date="2023-01-23T16:16:00Z">
              <w:r w:rsidRPr="003A56E0">
                <w:rPr>
                  <w:strike/>
                  <w:rPrChange w:id="818" w:author="huawei" w:date="2023-01-23T16:23:00Z">
                    <w:rPr>
                      <w:b/>
                    </w:rPr>
                  </w:rPrChange>
                </w:rPr>
                <w:t>This exist only in case of RAN energy saving is supported.</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61E241A" w14:textId="77777777" w:rsidR="00D16E98" w:rsidRPr="003A56E0" w:rsidRDefault="00D16E98" w:rsidP="00D16E98">
            <w:pPr>
              <w:rPr>
                <w:ins w:id="819" w:author="huawei" w:date="2023-01-23T16:16:00Z"/>
                <w:strike/>
                <w:rPrChange w:id="820" w:author="huawei" w:date="2023-01-23T16:23:00Z">
                  <w:rPr>
                    <w:ins w:id="821" w:author="huawei" w:date="2023-01-23T16:16:00Z"/>
                    <w:b/>
                  </w:rPr>
                </w:rPrChange>
              </w:rPr>
            </w:pPr>
            <w:ins w:id="822" w:author="huawei" w:date="2023-01-23T16:16:00Z">
              <w:r w:rsidRPr="003A56E0">
                <w:rPr>
                  <w:strike/>
                  <w:rPrChange w:id="823" w:author="huawei" w:date="2023-01-23T16:23:00Z">
                    <w:rPr>
                      <w:b/>
                    </w:rPr>
                  </w:rPrChange>
                </w:rPr>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D5BAE6C" w14:textId="77777777" w:rsidR="00D16E98" w:rsidRPr="003A56E0" w:rsidRDefault="00D16E98" w:rsidP="00D16E98">
            <w:pPr>
              <w:rPr>
                <w:ins w:id="824" w:author="huawei" w:date="2023-01-23T16:16:00Z"/>
                <w:strike/>
                <w:rPrChange w:id="825" w:author="huawei" w:date="2023-01-23T16:23:00Z">
                  <w:rPr>
                    <w:ins w:id="826" w:author="huawei" w:date="2023-01-23T16:16:00Z"/>
                    <w:b/>
                  </w:rPr>
                </w:rPrChange>
              </w:rPr>
            </w:pPr>
            <w:ins w:id="827" w:author="huawei" w:date="2023-01-23T16:16:00Z">
              <w:r w:rsidRPr="003A56E0">
                <w:rPr>
                  <w:strike/>
                  <w:rPrChange w:id="828" w:author="huawei" w:date="2023-01-23T16:23:00Z">
                    <w:rPr>
                      <w:b/>
                    </w:rPr>
                  </w:rPrChange>
                </w:rPr>
                <w:t xml:space="preserve">type: </w:t>
              </w:r>
              <w:proofErr w:type="spellStart"/>
              <w:r w:rsidRPr="003A56E0">
                <w:rPr>
                  <w:strike/>
                  <w:rPrChange w:id="829" w:author="huawei" w:date="2023-01-23T16:23:00Z">
                    <w:rPr>
                      <w:b/>
                    </w:rPr>
                  </w:rPrChange>
                </w:rPr>
                <w:t>EsRecommendationOnNRcell</w:t>
              </w:r>
              <w:proofErr w:type="spellEnd"/>
            </w:ins>
          </w:p>
          <w:p w14:paraId="613F28D1" w14:textId="77777777" w:rsidR="00D16E98" w:rsidRPr="003A56E0" w:rsidRDefault="00D16E98" w:rsidP="00D16E98">
            <w:pPr>
              <w:rPr>
                <w:ins w:id="830" w:author="huawei" w:date="2023-01-23T16:16:00Z"/>
                <w:strike/>
                <w:rPrChange w:id="831" w:author="huawei" w:date="2023-01-23T16:23:00Z">
                  <w:rPr>
                    <w:ins w:id="832" w:author="huawei" w:date="2023-01-23T16:16:00Z"/>
                    <w:b/>
                  </w:rPr>
                </w:rPrChange>
              </w:rPr>
            </w:pPr>
            <w:ins w:id="833" w:author="huawei" w:date="2023-01-23T16:16:00Z">
              <w:r w:rsidRPr="003A56E0">
                <w:rPr>
                  <w:strike/>
                  <w:rPrChange w:id="834" w:author="huawei" w:date="2023-01-23T16:23:00Z">
                    <w:rPr>
                      <w:b/>
                    </w:rPr>
                  </w:rPrChange>
                </w:rPr>
                <w:t xml:space="preserve">multiplicity: </w:t>
              </w:r>
              <w:proofErr w:type="gramStart"/>
              <w:r w:rsidRPr="003A56E0">
                <w:rPr>
                  <w:strike/>
                  <w:rPrChange w:id="835" w:author="huawei" w:date="2023-01-23T16:23:00Z">
                    <w:rPr>
                      <w:b/>
                    </w:rPr>
                  </w:rPrChange>
                </w:rPr>
                <w:t>1..</w:t>
              </w:r>
              <w:proofErr w:type="gramEnd"/>
              <w:r w:rsidRPr="003A56E0">
                <w:rPr>
                  <w:strike/>
                  <w:rPrChange w:id="836" w:author="huawei" w:date="2023-01-23T16:23:00Z">
                    <w:rPr>
                      <w:b/>
                    </w:rPr>
                  </w:rPrChange>
                </w:rPr>
                <w:t>*</w:t>
              </w:r>
            </w:ins>
          </w:p>
          <w:p w14:paraId="4F0DD3FC" w14:textId="77777777" w:rsidR="00D16E98" w:rsidRPr="003A56E0" w:rsidRDefault="00D16E98" w:rsidP="00D16E98">
            <w:pPr>
              <w:rPr>
                <w:ins w:id="837" w:author="huawei" w:date="2023-01-23T16:16:00Z"/>
                <w:strike/>
                <w:rPrChange w:id="838" w:author="huawei" w:date="2023-01-23T16:23:00Z">
                  <w:rPr>
                    <w:ins w:id="839" w:author="huawei" w:date="2023-01-23T16:16:00Z"/>
                    <w:b/>
                  </w:rPr>
                </w:rPrChange>
              </w:rPr>
            </w:pPr>
            <w:proofErr w:type="spellStart"/>
            <w:ins w:id="840" w:author="huawei" w:date="2023-01-23T16:16:00Z">
              <w:r w:rsidRPr="003A56E0">
                <w:rPr>
                  <w:strike/>
                  <w:rPrChange w:id="841" w:author="huawei" w:date="2023-01-23T16:23:00Z">
                    <w:rPr>
                      <w:b/>
                    </w:rPr>
                  </w:rPrChange>
                </w:rPr>
                <w:t>isOrdered</w:t>
              </w:r>
              <w:proofErr w:type="spellEnd"/>
              <w:r w:rsidRPr="003A56E0">
                <w:rPr>
                  <w:strike/>
                  <w:rPrChange w:id="842" w:author="huawei" w:date="2023-01-23T16:23:00Z">
                    <w:rPr>
                      <w:b/>
                    </w:rPr>
                  </w:rPrChange>
                </w:rPr>
                <w:t>: False</w:t>
              </w:r>
            </w:ins>
          </w:p>
          <w:p w14:paraId="608A4043" w14:textId="77777777" w:rsidR="00D16E98" w:rsidRPr="003A56E0" w:rsidRDefault="00D16E98" w:rsidP="00D16E98">
            <w:pPr>
              <w:rPr>
                <w:ins w:id="843" w:author="huawei" w:date="2023-01-23T16:16:00Z"/>
                <w:strike/>
                <w:rPrChange w:id="844" w:author="huawei" w:date="2023-01-23T16:23:00Z">
                  <w:rPr>
                    <w:ins w:id="845" w:author="huawei" w:date="2023-01-23T16:16:00Z"/>
                    <w:b/>
                  </w:rPr>
                </w:rPrChange>
              </w:rPr>
            </w:pPr>
            <w:proofErr w:type="spellStart"/>
            <w:ins w:id="846" w:author="huawei" w:date="2023-01-23T16:16:00Z">
              <w:r w:rsidRPr="003A56E0">
                <w:rPr>
                  <w:strike/>
                  <w:rPrChange w:id="847" w:author="huawei" w:date="2023-01-23T16:23:00Z">
                    <w:rPr>
                      <w:b/>
                    </w:rPr>
                  </w:rPrChange>
                </w:rPr>
                <w:t>isUnique</w:t>
              </w:r>
              <w:proofErr w:type="spellEnd"/>
              <w:r w:rsidRPr="003A56E0">
                <w:rPr>
                  <w:strike/>
                  <w:rPrChange w:id="848" w:author="huawei" w:date="2023-01-23T16:23:00Z">
                    <w:rPr>
                      <w:b/>
                    </w:rPr>
                  </w:rPrChange>
                </w:rPr>
                <w:t>: True</w:t>
              </w:r>
            </w:ins>
          </w:p>
          <w:p w14:paraId="32D042C0" w14:textId="77777777" w:rsidR="00D16E98" w:rsidRPr="003A56E0" w:rsidRDefault="00D16E98" w:rsidP="00D16E98">
            <w:pPr>
              <w:rPr>
                <w:ins w:id="849" w:author="huawei" w:date="2023-01-23T16:16:00Z"/>
                <w:strike/>
                <w:rPrChange w:id="850" w:author="huawei" w:date="2023-01-23T16:23:00Z">
                  <w:rPr>
                    <w:ins w:id="851" w:author="huawei" w:date="2023-01-23T16:16:00Z"/>
                    <w:b/>
                  </w:rPr>
                </w:rPrChange>
              </w:rPr>
            </w:pPr>
            <w:proofErr w:type="spellStart"/>
            <w:ins w:id="852" w:author="huawei" w:date="2023-01-23T16:16:00Z">
              <w:r w:rsidRPr="003A56E0">
                <w:rPr>
                  <w:strike/>
                  <w:rPrChange w:id="853" w:author="huawei" w:date="2023-01-23T16:23:00Z">
                    <w:rPr>
                      <w:b/>
                    </w:rPr>
                  </w:rPrChange>
                </w:rPr>
                <w:t>defaultValue</w:t>
              </w:r>
              <w:proofErr w:type="spellEnd"/>
              <w:r w:rsidRPr="003A56E0">
                <w:rPr>
                  <w:strike/>
                  <w:rPrChange w:id="854" w:author="huawei" w:date="2023-01-23T16:23:00Z">
                    <w:rPr>
                      <w:b/>
                    </w:rPr>
                  </w:rPrChange>
                </w:rPr>
                <w:t>: None</w:t>
              </w:r>
            </w:ins>
          </w:p>
          <w:p w14:paraId="7A9D959D" w14:textId="77777777" w:rsidR="00D16E98" w:rsidRPr="003A56E0" w:rsidRDefault="00D16E98" w:rsidP="00D16E98">
            <w:pPr>
              <w:rPr>
                <w:ins w:id="855" w:author="huawei" w:date="2023-01-23T16:16:00Z"/>
                <w:strike/>
                <w:rPrChange w:id="856" w:author="huawei" w:date="2023-01-23T16:23:00Z">
                  <w:rPr>
                    <w:ins w:id="857" w:author="huawei" w:date="2023-01-23T16:16:00Z"/>
                    <w:b/>
                  </w:rPr>
                </w:rPrChange>
              </w:rPr>
            </w:pPr>
            <w:proofErr w:type="spellStart"/>
            <w:ins w:id="858" w:author="huawei" w:date="2023-01-23T16:16:00Z">
              <w:r w:rsidRPr="003A56E0">
                <w:rPr>
                  <w:strike/>
                  <w:rPrChange w:id="859" w:author="huawei" w:date="2023-01-23T16:23:00Z">
                    <w:rPr>
                      <w:b/>
                    </w:rPr>
                  </w:rPrChange>
                </w:rPr>
                <w:t>isNullable</w:t>
              </w:r>
              <w:proofErr w:type="spellEnd"/>
              <w:r w:rsidRPr="003A56E0">
                <w:rPr>
                  <w:strike/>
                  <w:rPrChange w:id="860" w:author="huawei" w:date="2023-01-23T16:23:00Z">
                    <w:rPr>
                      <w:b/>
                    </w:rPr>
                  </w:rPrChange>
                </w:rPr>
                <w:t>: False</w:t>
              </w:r>
            </w:ins>
          </w:p>
        </w:tc>
      </w:tr>
      <w:tr w:rsidR="00D16E98" w:rsidRPr="00BC0026" w14:paraId="0575E1B2" w14:textId="77777777" w:rsidTr="00D16E98">
        <w:trPr>
          <w:tblHeader/>
          <w:jc w:val="center"/>
          <w:ins w:id="861"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C0BB34E" w14:textId="77777777" w:rsidR="00D16E98" w:rsidRPr="003A56E0" w:rsidRDefault="00D16E98" w:rsidP="00D16E98">
            <w:pPr>
              <w:rPr>
                <w:ins w:id="862" w:author="huawei" w:date="2023-01-23T16:16:00Z"/>
                <w:rPrChange w:id="863" w:author="huawei" w:date="2023-01-23T16:23:00Z">
                  <w:rPr>
                    <w:ins w:id="864" w:author="huawei" w:date="2023-01-23T16:16:00Z"/>
                    <w:b/>
                  </w:rPr>
                </w:rPrChange>
              </w:rPr>
            </w:pPr>
            <w:proofErr w:type="spellStart"/>
            <w:ins w:id="865" w:author="huawei" w:date="2023-01-23T16:16:00Z">
              <w:r w:rsidRPr="003A56E0">
                <w:rPr>
                  <w:rPrChange w:id="866" w:author="huawei" w:date="2023-01-23T16:23:00Z">
                    <w:rPr>
                      <w:b/>
                    </w:rPr>
                  </w:rPrChange>
                </w:rPr>
                <w:t>cNenergySavingRecommendations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7EA78AC" w14:textId="77777777" w:rsidR="00D16E98" w:rsidRPr="003A56E0" w:rsidRDefault="00D16E98" w:rsidP="00D16E98">
            <w:pPr>
              <w:rPr>
                <w:ins w:id="867" w:author="huawei" w:date="2023-01-23T16:16:00Z"/>
                <w:rPrChange w:id="868" w:author="huawei" w:date="2023-01-23T16:23:00Z">
                  <w:rPr>
                    <w:ins w:id="869" w:author="huawei" w:date="2023-01-23T16:16:00Z"/>
                    <w:b/>
                  </w:rPr>
                </w:rPrChange>
              </w:rPr>
            </w:pPr>
            <w:ins w:id="870" w:author="huawei" w:date="2023-01-23T16:16:00Z">
              <w:r w:rsidRPr="003A56E0">
                <w:rPr>
                  <w:rPrChange w:id="871" w:author="huawei" w:date="2023-01-23T16:23:00Z">
                    <w:rPr>
                      <w:b/>
                    </w:rPr>
                  </w:rPrChange>
                </w:rPr>
                <w:t>For ES on UPFs. It contains a set of:</w:t>
              </w:r>
            </w:ins>
          </w:p>
          <w:p w14:paraId="5924474F" w14:textId="77777777" w:rsidR="00D16E98" w:rsidRPr="003A56E0" w:rsidRDefault="00D16E98" w:rsidP="00D16E98">
            <w:pPr>
              <w:rPr>
                <w:ins w:id="872" w:author="huawei" w:date="2023-01-23T16:16:00Z"/>
                <w:rPrChange w:id="873" w:author="huawei" w:date="2023-01-23T16:23:00Z">
                  <w:rPr>
                    <w:ins w:id="874" w:author="huawei" w:date="2023-01-23T16:16:00Z"/>
                    <w:b/>
                  </w:rPr>
                </w:rPrChange>
              </w:rPr>
            </w:pPr>
            <w:ins w:id="875" w:author="huawei" w:date="2023-01-23T16:16:00Z">
              <w:r w:rsidRPr="003A56E0">
                <w:rPr>
                  <w:rPrChange w:id="876" w:author="huawei" w:date="2023-01-23T16:23:00Z">
                    <w:rPr>
                      <w:b/>
                    </w:rPr>
                  </w:rPrChange>
                </w:rPr>
                <w:t>-</w:t>
              </w:r>
              <w:r w:rsidRPr="003A56E0">
                <w:rPr>
                  <w:rPrChange w:id="877" w:author="huawei" w:date="2023-01-23T16:23:00Z">
                    <w:rPr>
                      <w:b/>
                    </w:rPr>
                  </w:rPrChange>
                </w:rPr>
                <w:tab/>
                <w:t>Recommended UPF (ES-UPF) to conduct energy saving.</w:t>
              </w:r>
            </w:ins>
          </w:p>
          <w:p w14:paraId="5FD07FF5" w14:textId="77777777" w:rsidR="00D16E98" w:rsidRPr="003A56E0" w:rsidRDefault="00D16E98" w:rsidP="00D16E98">
            <w:pPr>
              <w:rPr>
                <w:ins w:id="878" w:author="huawei" w:date="2023-01-23T16:16:00Z"/>
                <w:rPrChange w:id="879" w:author="huawei" w:date="2023-01-23T16:23:00Z">
                  <w:rPr>
                    <w:ins w:id="880" w:author="huawei" w:date="2023-01-23T16:16:00Z"/>
                    <w:b/>
                  </w:rPr>
                </w:rPrChange>
              </w:rPr>
            </w:pPr>
            <w:ins w:id="881" w:author="huawei" w:date="2023-01-23T16:16:00Z">
              <w:r w:rsidRPr="003A56E0">
                <w:rPr>
                  <w:rPrChange w:id="882" w:author="huawei" w:date="2023-01-23T16:23:00Z">
                    <w:rPr>
                      <w:b/>
                    </w:rPr>
                  </w:rPrChange>
                </w:rPr>
                <w:t>-</w:t>
              </w:r>
              <w:r w:rsidRPr="003A56E0">
                <w:rPr>
                  <w:rPrChange w:id="883" w:author="huawei" w:date="2023-01-23T16:23:00Z">
                    <w:rPr>
                      <w:b/>
                    </w:rPr>
                  </w:rPrChange>
                </w:rPr>
                <w:tab/>
                <w:t>Recommended candidate UPFs with precedence for taking over the traffic of the ES-UPF.</w:t>
              </w:r>
            </w:ins>
          </w:p>
          <w:p w14:paraId="5CC9C72C" w14:textId="77777777" w:rsidR="00D16E98" w:rsidRPr="003A56E0" w:rsidRDefault="00D16E98" w:rsidP="00D16E98">
            <w:pPr>
              <w:rPr>
                <w:ins w:id="884" w:author="huawei" w:date="2023-01-23T16:16:00Z"/>
                <w:rPrChange w:id="885" w:author="huawei" w:date="2023-01-23T16:23:00Z">
                  <w:rPr>
                    <w:ins w:id="886" w:author="huawei" w:date="2023-01-23T16:16:00Z"/>
                    <w:b/>
                  </w:rPr>
                </w:rPrChange>
              </w:rPr>
            </w:pPr>
            <w:ins w:id="887" w:author="huawei" w:date="2023-01-23T16:16:00Z">
              <w:r w:rsidRPr="003A56E0">
                <w:rPr>
                  <w:rPrChange w:id="888" w:author="huawei" w:date="2023-01-23T16:23:00Z">
                    <w:rPr>
                      <w:b/>
                    </w:rPr>
                  </w:rPrChange>
                </w:rPr>
                <w:t>-</w:t>
              </w:r>
              <w:r w:rsidRPr="003A56E0">
                <w:rPr>
                  <w:rPrChange w:id="889" w:author="huawei" w:date="2023-01-23T16:23:00Z">
                    <w:rPr>
                      <w:b/>
                    </w:rPr>
                  </w:rPrChange>
                </w:rPr>
                <w:tab/>
                <w:t>The time to conduct energy saving for the ES-UPF.</w:t>
              </w:r>
            </w:ins>
          </w:p>
          <w:p w14:paraId="43EAD5C6" w14:textId="77777777" w:rsidR="00D16E98" w:rsidRPr="003A56E0" w:rsidRDefault="00D16E98" w:rsidP="00D16E98">
            <w:pPr>
              <w:rPr>
                <w:ins w:id="890" w:author="huawei" w:date="2023-01-23T16:16:00Z"/>
                <w:rPrChange w:id="891" w:author="huawei" w:date="2023-01-23T16:23:00Z">
                  <w:rPr>
                    <w:ins w:id="892" w:author="huawei" w:date="2023-01-23T16:16:00Z"/>
                    <w:b/>
                  </w:rPr>
                </w:rPrChange>
              </w:rPr>
            </w:pPr>
            <w:ins w:id="893" w:author="huawei" w:date="2023-01-23T16:16:00Z">
              <w:r w:rsidRPr="003A56E0">
                <w:rPr>
                  <w:rPrChange w:id="894" w:author="huawei" w:date="2023-01-23T16:23:00Z">
                    <w:rPr>
                      <w:b/>
                    </w:rPr>
                  </w:rPrChange>
                </w:rPr>
                <w:t xml:space="preserve">This exist only in case of CN energy saving is </w:t>
              </w:r>
              <w:proofErr w:type="gramStart"/>
              <w:r w:rsidRPr="003A56E0">
                <w:rPr>
                  <w:rPrChange w:id="895" w:author="huawei" w:date="2023-01-23T16:23:00Z">
                    <w:rPr>
                      <w:b/>
                    </w:rPr>
                  </w:rPrChange>
                </w:rPr>
                <w:t>supported..</w:t>
              </w:r>
              <w:proofErr w:type="gramEnd"/>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2317F143" w14:textId="77777777" w:rsidR="00D16E98" w:rsidRPr="003A56E0" w:rsidRDefault="00D16E98" w:rsidP="00D16E98">
            <w:pPr>
              <w:rPr>
                <w:ins w:id="896" w:author="huawei" w:date="2023-01-23T16:16:00Z"/>
                <w:rPrChange w:id="897" w:author="huawei" w:date="2023-01-23T16:23:00Z">
                  <w:rPr>
                    <w:ins w:id="898" w:author="huawei" w:date="2023-01-23T16:16:00Z"/>
                    <w:b/>
                  </w:rPr>
                </w:rPrChange>
              </w:rPr>
            </w:pPr>
            <w:ins w:id="899" w:author="huawei" w:date="2023-01-23T16:16:00Z">
              <w:r w:rsidRPr="003A56E0">
                <w:rPr>
                  <w:rPrChange w:id="900" w:author="huawei" w:date="2023-01-23T16:23:00Z">
                    <w:rPr>
                      <w:b/>
                    </w:rPr>
                  </w:rPrChange>
                </w:rPr>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88F5321" w14:textId="77777777" w:rsidR="00D16E98" w:rsidRPr="003A56E0" w:rsidRDefault="00D16E98" w:rsidP="00D16E98">
            <w:pPr>
              <w:rPr>
                <w:ins w:id="901" w:author="huawei" w:date="2023-01-23T16:16:00Z"/>
                <w:rPrChange w:id="902" w:author="huawei" w:date="2023-01-23T16:23:00Z">
                  <w:rPr>
                    <w:ins w:id="903" w:author="huawei" w:date="2023-01-23T16:16:00Z"/>
                    <w:b/>
                  </w:rPr>
                </w:rPrChange>
              </w:rPr>
            </w:pPr>
            <w:ins w:id="904" w:author="huawei" w:date="2023-01-23T16:16:00Z">
              <w:r w:rsidRPr="003A56E0">
                <w:rPr>
                  <w:rPrChange w:id="905" w:author="huawei" w:date="2023-01-23T16:23:00Z">
                    <w:rPr>
                      <w:b/>
                    </w:rPr>
                  </w:rPrChange>
                </w:rPr>
                <w:t xml:space="preserve">type: </w:t>
              </w:r>
              <w:proofErr w:type="spellStart"/>
              <w:r w:rsidRPr="003A56E0">
                <w:rPr>
                  <w:rPrChange w:id="906" w:author="huawei" w:date="2023-01-23T16:23:00Z">
                    <w:rPr>
                      <w:b/>
                    </w:rPr>
                  </w:rPrChange>
                </w:rPr>
                <w:t>EsRecommendationOnUPF</w:t>
              </w:r>
              <w:proofErr w:type="spellEnd"/>
            </w:ins>
          </w:p>
          <w:p w14:paraId="5D75173E" w14:textId="77777777" w:rsidR="00D16E98" w:rsidRPr="003A56E0" w:rsidRDefault="00D16E98" w:rsidP="00D16E98">
            <w:pPr>
              <w:rPr>
                <w:ins w:id="907" w:author="huawei" w:date="2023-01-23T16:16:00Z"/>
                <w:rPrChange w:id="908" w:author="huawei" w:date="2023-01-23T16:23:00Z">
                  <w:rPr>
                    <w:ins w:id="909" w:author="huawei" w:date="2023-01-23T16:16:00Z"/>
                    <w:b/>
                  </w:rPr>
                </w:rPrChange>
              </w:rPr>
            </w:pPr>
            <w:ins w:id="910" w:author="huawei" w:date="2023-01-23T16:16:00Z">
              <w:r w:rsidRPr="003A56E0">
                <w:rPr>
                  <w:rPrChange w:id="911" w:author="huawei" w:date="2023-01-23T16:23:00Z">
                    <w:rPr>
                      <w:b/>
                    </w:rPr>
                  </w:rPrChange>
                </w:rPr>
                <w:t xml:space="preserve">multiplicity: </w:t>
              </w:r>
              <w:proofErr w:type="gramStart"/>
              <w:r w:rsidRPr="003A56E0">
                <w:rPr>
                  <w:rPrChange w:id="912" w:author="huawei" w:date="2023-01-23T16:23:00Z">
                    <w:rPr>
                      <w:b/>
                    </w:rPr>
                  </w:rPrChange>
                </w:rPr>
                <w:t>1..</w:t>
              </w:r>
              <w:proofErr w:type="gramEnd"/>
              <w:r w:rsidRPr="003A56E0">
                <w:rPr>
                  <w:rPrChange w:id="913" w:author="huawei" w:date="2023-01-23T16:23:00Z">
                    <w:rPr>
                      <w:b/>
                    </w:rPr>
                  </w:rPrChange>
                </w:rPr>
                <w:t>*</w:t>
              </w:r>
            </w:ins>
          </w:p>
          <w:p w14:paraId="700981D5" w14:textId="77777777" w:rsidR="00D16E98" w:rsidRPr="003A56E0" w:rsidRDefault="00D16E98" w:rsidP="00D16E98">
            <w:pPr>
              <w:rPr>
                <w:ins w:id="914" w:author="huawei" w:date="2023-01-23T16:16:00Z"/>
                <w:rPrChange w:id="915" w:author="huawei" w:date="2023-01-23T16:23:00Z">
                  <w:rPr>
                    <w:ins w:id="916" w:author="huawei" w:date="2023-01-23T16:16:00Z"/>
                    <w:b/>
                  </w:rPr>
                </w:rPrChange>
              </w:rPr>
            </w:pPr>
            <w:proofErr w:type="spellStart"/>
            <w:ins w:id="917" w:author="huawei" w:date="2023-01-23T16:16:00Z">
              <w:r w:rsidRPr="003A56E0">
                <w:rPr>
                  <w:rPrChange w:id="918" w:author="huawei" w:date="2023-01-23T16:23:00Z">
                    <w:rPr>
                      <w:b/>
                    </w:rPr>
                  </w:rPrChange>
                </w:rPr>
                <w:t>isOrdered</w:t>
              </w:r>
              <w:proofErr w:type="spellEnd"/>
              <w:r w:rsidRPr="003A56E0">
                <w:rPr>
                  <w:rPrChange w:id="919" w:author="huawei" w:date="2023-01-23T16:23:00Z">
                    <w:rPr>
                      <w:b/>
                    </w:rPr>
                  </w:rPrChange>
                </w:rPr>
                <w:t>: False</w:t>
              </w:r>
            </w:ins>
          </w:p>
          <w:p w14:paraId="37C6C031" w14:textId="77777777" w:rsidR="00D16E98" w:rsidRPr="003A56E0" w:rsidRDefault="00D16E98" w:rsidP="00D16E98">
            <w:pPr>
              <w:rPr>
                <w:ins w:id="920" w:author="huawei" w:date="2023-01-23T16:16:00Z"/>
                <w:rPrChange w:id="921" w:author="huawei" w:date="2023-01-23T16:23:00Z">
                  <w:rPr>
                    <w:ins w:id="922" w:author="huawei" w:date="2023-01-23T16:16:00Z"/>
                    <w:b/>
                  </w:rPr>
                </w:rPrChange>
              </w:rPr>
            </w:pPr>
            <w:proofErr w:type="spellStart"/>
            <w:ins w:id="923" w:author="huawei" w:date="2023-01-23T16:16:00Z">
              <w:r w:rsidRPr="003A56E0">
                <w:rPr>
                  <w:rPrChange w:id="924" w:author="huawei" w:date="2023-01-23T16:23:00Z">
                    <w:rPr>
                      <w:b/>
                    </w:rPr>
                  </w:rPrChange>
                </w:rPr>
                <w:t>isUnique</w:t>
              </w:r>
              <w:proofErr w:type="spellEnd"/>
              <w:r w:rsidRPr="003A56E0">
                <w:rPr>
                  <w:rPrChange w:id="925" w:author="huawei" w:date="2023-01-23T16:23:00Z">
                    <w:rPr>
                      <w:b/>
                    </w:rPr>
                  </w:rPrChange>
                </w:rPr>
                <w:t>: True</w:t>
              </w:r>
            </w:ins>
          </w:p>
          <w:p w14:paraId="5EC7DC5C" w14:textId="77777777" w:rsidR="00D16E98" w:rsidRPr="003A56E0" w:rsidRDefault="00D16E98" w:rsidP="00D16E98">
            <w:pPr>
              <w:rPr>
                <w:ins w:id="926" w:author="huawei" w:date="2023-01-23T16:16:00Z"/>
                <w:rPrChange w:id="927" w:author="huawei" w:date="2023-01-23T16:23:00Z">
                  <w:rPr>
                    <w:ins w:id="928" w:author="huawei" w:date="2023-01-23T16:16:00Z"/>
                    <w:b/>
                  </w:rPr>
                </w:rPrChange>
              </w:rPr>
            </w:pPr>
            <w:proofErr w:type="spellStart"/>
            <w:ins w:id="929" w:author="huawei" w:date="2023-01-23T16:16:00Z">
              <w:r w:rsidRPr="003A56E0">
                <w:rPr>
                  <w:rPrChange w:id="930" w:author="huawei" w:date="2023-01-23T16:23:00Z">
                    <w:rPr>
                      <w:b/>
                    </w:rPr>
                  </w:rPrChange>
                </w:rPr>
                <w:t>defaultValue</w:t>
              </w:r>
              <w:proofErr w:type="spellEnd"/>
              <w:r w:rsidRPr="003A56E0">
                <w:rPr>
                  <w:rPrChange w:id="931" w:author="huawei" w:date="2023-01-23T16:23:00Z">
                    <w:rPr>
                      <w:b/>
                    </w:rPr>
                  </w:rPrChange>
                </w:rPr>
                <w:t>: None</w:t>
              </w:r>
            </w:ins>
          </w:p>
          <w:p w14:paraId="345D96FB" w14:textId="77777777" w:rsidR="00D16E98" w:rsidRPr="003A56E0" w:rsidRDefault="00D16E98" w:rsidP="00D16E98">
            <w:pPr>
              <w:rPr>
                <w:ins w:id="932" w:author="huawei" w:date="2023-01-23T16:16:00Z"/>
                <w:rPrChange w:id="933" w:author="huawei" w:date="2023-01-23T16:23:00Z">
                  <w:rPr>
                    <w:ins w:id="934" w:author="huawei" w:date="2023-01-23T16:16:00Z"/>
                    <w:b/>
                  </w:rPr>
                </w:rPrChange>
              </w:rPr>
            </w:pPr>
            <w:proofErr w:type="spellStart"/>
            <w:ins w:id="935" w:author="huawei" w:date="2023-01-23T16:16:00Z">
              <w:r w:rsidRPr="003A56E0">
                <w:rPr>
                  <w:rPrChange w:id="936" w:author="huawei" w:date="2023-01-23T16:23:00Z">
                    <w:rPr>
                      <w:b/>
                    </w:rPr>
                  </w:rPrChange>
                </w:rPr>
                <w:t>isNullable</w:t>
              </w:r>
              <w:proofErr w:type="spellEnd"/>
              <w:r w:rsidRPr="003A56E0">
                <w:rPr>
                  <w:rPrChange w:id="937" w:author="huawei" w:date="2023-01-23T16:23:00Z">
                    <w:rPr>
                      <w:b/>
                    </w:rPr>
                  </w:rPrChange>
                </w:rPr>
                <w:t>: False</w:t>
              </w:r>
            </w:ins>
          </w:p>
        </w:tc>
      </w:tr>
      <w:tr w:rsidR="00D16E98" w:rsidRPr="00BC0026" w14:paraId="2CBBF932" w14:textId="77777777" w:rsidTr="00D16E98">
        <w:trPr>
          <w:tblHeader/>
          <w:jc w:val="center"/>
          <w:ins w:id="938"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6601A38" w14:textId="77777777" w:rsidR="00D16E98" w:rsidRPr="003A56E0" w:rsidRDefault="00D16E98" w:rsidP="00D16E98">
            <w:pPr>
              <w:rPr>
                <w:ins w:id="939" w:author="huawei" w:date="2023-01-23T16:16:00Z"/>
                <w:strike/>
                <w:rPrChange w:id="940" w:author="huawei" w:date="2023-01-23T16:23:00Z">
                  <w:rPr>
                    <w:ins w:id="941" w:author="huawei" w:date="2023-01-23T16:16:00Z"/>
                    <w:b/>
                  </w:rPr>
                </w:rPrChange>
              </w:rPr>
            </w:pPr>
            <w:proofErr w:type="spellStart"/>
            <w:ins w:id="942" w:author="huawei" w:date="2023-01-23T16:16:00Z">
              <w:r w:rsidRPr="003A56E0">
                <w:rPr>
                  <w:strike/>
                  <w:rPrChange w:id="943" w:author="huawei" w:date="2023-01-23T16:23:00Z">
                    <w:rPr>
                      <w:b/>
                    </w:rPr>
                  </w:rPrChange>
                </w:rPr>
                <w:lastRenderedPageBreak/>
                <w:t>statisticsOfCellsEsState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FDAA4CA" w14:textId="77777777" w:rsidR="00D16E98" w:rsidRPr="003A56E0" w:rsidRDefault="00D16E98" w:rsidP="00D16E98">
            <w:pPr>
              <w:rPr>
                <w:ins w:id="944" w:author="huawei" w:date="2023-01-23T16:16:00Z"/>
                <w:strike/>
                <w:rPrChange w:id="945" w:author="huawei" w:date="2023-01-23T16:23:00Z">
                  <w:rPr>
                    <w:ins w:id="946" w:author="huawei" w:date="2023-01-23T16:16:00Z"/>
                    <w:b/>
                  </w:rPr>
                </w:rPrChange>
              </w:rPr>
            </w:pPr>
            <w:ins w:id="947" w:author="huawei" w:date="2023-01-23T16:16:00Z">
              <w:r w:rsidRPr="003A56E0">
                <w:rPr>
                  <w:strike/>
                  <w:rPrChange w:id="948" w:author="huawei" w:date="2023-01-23T16:23:00Z">
                    <w:rPr>
                      <w:b/>
                    </w:rPr>
                  </w:rPrChange>
                </w:rPr>
                <w:t>The statistic result of current energy saving state of the cells at a certain time, which can be used by consumers to make analysis (e.g. observed service experience analysis made by NWDAF) or to make decision (e.g. enter/exit the energy saving state based on the current energy saving state).</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01F0E068" w14:textId="77777777" w:rsidR="00D16E98" w:rsidRPr="003A56E0" w:rsidRDefault="00D16E98" w:rsidP="00D16E98">
            <w:pPr>
              <w:rPr>
                <w:ins w:id="949" w:author="huawei" w:date="2023-01-23T16:16:00Z"/>
                <w:strike/>
                <w:rPrChange w:id="950" w:author="huawei" w:date="2023-01-23T16:23:00Z">
                  <w:rPr>
                    <w:ins w:id="951" w:author="huawei" w:date="2023-01-23T16:16:00Z"/>
                    <w:b/>
                  </w:rPr>
                </w:rPrChange>
              </w:rPr>
            </w:pPr>
            <w:ins w:id="952" w:author="huawei" w:date="2023-01-23T16:16:00Z">
              <w:r w:rsidRPr="003A56E0">
                <w:rPr>
                  <w:strike/>
                  <w:rPrChange w:id="953" w:author="huawei" w:date="2023-01-23T16:23:00Z">
                    <w:rPr>
                      <w:b/>
                    </w:rPr>
                  </w:rPrChange>
                </w:rPr>
                <w:t>O</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0DDB58C" w14:textId="77777777" w:rsidR="00D16E98" w:rsidRPr="003A56E0" w:rsidRDefault="00D16E98" w:rsidP="00D16E98">
            <w:pPr>
              <w:rPr>
                <w:ins w:id="954" w:author="huawei" w:date="2023-01-23T16:16:00Z"/>
                <w:strike/>
                <w:rPrChange w:id="955" w:author="huawei" w:date="2023-01-23T16:23:00Z">
                  <w:rPr>
                    <w:ins w:id="956" w:author="huawei" w:date="2023-01-23T16:16:00Z"/>
                    <w:b/>
                  </w:rPr>
                </w:rPrChange>
              </w:rPr>
            </w:pPr>
            <w:ins w:id="957" w:author="huawei" w:date="2023-01-23T16:16:00Z">
              <w:r w:rsidRPr="003A56E0">
                <w:rPr>
                  <w:strike/>
                  <w:rPrChange w:id="958" w:author="huawei" w:date="2023-01-23T16:23:00Z">
                    <w:rPr>
                      <w:b/>
                    </w:rPr>
                  </w:rPrChange>
                </w:rPr>
                <w:t xml:space="preserve">type: </w:t>
              </w:r>
              <w:proofErr w:type="spellStart"/>
              <w:r w:rsidRPr="003A56E0">
                <w:rPr>
                  <w:strike/>
                  <w:rPrChange w:id="959" w:author="huawei" w:date="2023-01-23T16:23:00Z">
                    <w:rPr>
                      <w:b/>
                    </w:rPr>
                  </w:rPrChange>
                </w:rPr>
                <w:t>StatisticOfCellEsState</w:t>
              </w:r>
              <w:proofErr w:type="spellEnd"/>
            </w:ins>
          </w:p>
          <w:p w14:paraId="248A8571" w14:textId="77777777" w:rsidR="00D16E98" w:rsidRPr="003A56E0" w:rsidRDefault="00D16E98" w:rsidP="00D16E98">
            <w:pPr>
              <w:rPr>
                <w:ins w:id="960" w:author="huawei" w:date="2023-01-23T16:16:00Z"/>
                <w:strike/>
                <w:rPrChange w:id="961" w:author="huawei" w:date="2023-01-23T16:23:00Z">
                  <w:rPr>
                    <w:ins w:id="962" w:author="huawei" w:date="2023-01-23T16:16:00Z"/>
                    <w:b/>
                  </w:rPr>
                </w:rPrChange>
              </w:rPr>
            </w:pPr>
            <w:ins w:id="963" w:author="huawei" w:date="2023-01-23T16:16:00Z">
              <w:r w:rsidRPr="003A56E0">
                <w:rPr>
                  <w:strike/>
                  <w:rPrChange w:id="964" w:author="huawei" w:date="2023-01-23T16:23:00Z">
                    <w:rPr>
                      <w:b/>
                    </w:rPr>
                  </w:rPrChange>
                </w:rPr>
                <w:t xml:space="preserve">multiplicity: </w:t>
              </w:r>
              <w:proofErr w:type="gramStart"/>
              <w:r w:rsidRPr="003A56E0">
                <w:rPr>
                  <w:strike/>
                  <w:rPrChange w:id="965" w:author="huawei" w:date="2023-01-23T16:23:00Z">
                    <w:rPr>
                      <w:b/>
                    </w:rPr>
                  </w:rPrChange>
                </w:rPr>
                <w:t>1..</w:t>
              </w:r>
              <w:proofErr w:type="gramEnd"/>
              <w:r w:rsidRPr="003A56E0">
                <w:rPr>
                  <w:strike/>
                  <w:rPrChange w:id="966" w:author="huawei" w:date="2023-01-23T16:23:00Z">
                    <w:rPr>
                      <w:b/>
                    </w:rPr>
                  </w:rPrChange>
                </w:rPr>
                <w:t>*</w:t>
              </w:r>
            </w:ins>
          </w:p>
          <w:p w14:paraId="712E18C3" w14:textId="77777777" w:rsidR="00D16E98" w:rsidRPr="003A56E0" w:rsidRDefault="00D16E98" w:rsidP="00D16E98">
            <w:pPr>
              <w:rPr>
                <w:ins w:id="967" w:author="huawei" w:date="2023-01-23T16:16:00Z"/>
                <w:strike/>
                <w:rPrChange w:id="968" w:author="huawei" w:date="2023-01-23T16:23:00Z">
                  <w:rPr>
                    <w:ins w:id="969" w:author="huawei" w:date="2023-01-23T16:16:00Z"/>
                    <w:b/>
                  </w:rPr>
                </w:rPrChange>
              </w:rPr>
            </w:pPr>
            <w:proofErr w:type="spellStart"/>
            <w:ins w:id="970" w:author="huawei" w:date="2023-01-23T16:16:00Z">
              <w:r w:rsidRPr="003A56E0">
                <w:rPr>
                  <w:strike/>
                  <w:rPrChange w:id="971" w:author="huawei" w:date="2023-01-23T16:23:00Z">
                    <w:rPr>
                      <w:b/>
                    </w:rPr>
                  </w:rPrChange>
                </w:rPr>
                <w:t>isOrdered</w:t>
              </w:r>
              <w:proofErr w:type="spellEnd"/>
              <w:r w:rsidRPr="003A56E0">
                <w:rPr>
                  <w:strike/>
                  <w:rPrChange w:id="972" w:author="huawei" w:date="2023-01-23T16:23:00Z">
                    <w:rPr>
                      <w:b/>
                    </w:rPr>
                  </w:rPrChange>
                </w:rPr>
                <w:t>: False</w:t>
              </w:r>
            </w:ins>
          </w:p>
          <w:p w14:paraId="1078F371" w14:textId="77777777" w:rsidR="00D16E98" w:rsidRPr="003A56E0" w:rsidRDefault="00D16E98" w:rsidP="00D16E98">
            <w:pPr>
              <w:rPr>
                <w:ins w:id="973" w:author="huawei" w:date="2023-01-23T16:16:00Z"/>
                <w:strike/>
                <w:rPrChange w:id="974" w:author="huawei" w:date="2023-01-23T16:23:00Z">
                  <w:rPr>
                    <w:ins w:id="975" w:author="huawei" w:date="2023-01-23T16:16:00Z"/>
                    <w:b/>
                  </w:rPr>
                </w:rPrChange>
              </w:rPr>
            </w:pPr>
            <w:proofErr w:type="spellStart"/>
            <w:ins w:id="976" w:author="huawei" w:date="2023-01-23T16:16:00Z">
              <w:r w:rsidRPr="003A56E0">
                <w:rPr>
                  <w:strike/>
                  <w:rPrChange w:id="977" w:author="huawei" w:date="2023-01-23T16:23:00Z">
                    <w:rPr>
                      <w:b/>
                    </w:rPr>
                  </w:rPrChange>
                </w:rPr>
                <w:t>isUnique</w:t>
              </w:r>
              <w:proofErr w:type="spellEnd"/>
              <w:r w:rsidRPr="003A56E0">
                <w:rPr>
                  <w:strike/>
                  <w:rPrChange w:id="978" w:author="huawei" w:date="2023-01-23T16:23:00Z">
                    <w:rPr>
                      <w:b/>
                    </w:rPr>
                  </w:rPrChange>
                </w:rPr>
                <w:t>: True</w:t>
              </w:r>
            </w:ins>
          </w:p>
          <w:p w14:paraId="0B20009C" w14:textId="77777777" w:rsidR="00D16E98" w:rsidRPr="003A56E0" w:rsidRDefault="00D16E98" w:rsidP="00D16E98">
            <w:pPr>
              <w:rPr>
                <w:ins w:id="979" w:author="huawei" w:date="2023-01-23T16:16:00Z"/>
                <w:strike/>
                <w:rPrChange w:id="980" w:author="huawei" w:date="2023-01-23T16:23:00Z">
                  <w:rPr>
                    <w:ins w:id="981" w:author="huawei" w:date="2023-01-23T16:16:00Z"/>
                    <w:b/>
                  </w:rPr>
                </w:rPrChange>
              </w:rPr>
            </w:pPr>
            <w:proofErr w:type="spellStart"/>
            <w:ins w:id="982" w:author="huawei" w:date="2023-01-23T16:16:00Z">
              <w:r w:rsidRPr="003A56E0">
                <w:rPr>
                  <w:strike/>
                  <w:rPrChange w:id="983" w:author="huawei" w:date="2023-01-23T16:23:00Z">
                    <w:rPr>
                      <w:b/>
                    </w:rPr>
                  </w:rPrChange>
                </w:rPr>
                <w:t>defaultValue</w:t>
              </w:r>
              <w:proofErr w:type="spellEnd"/>
              <w:r w:rsidRPr="003A56E0">
                <w:rPr>
                  <w:strike/>
                  <w:rPrChange w:id="984" w:author="huawei" w:date="2023-01-23T16:23:00Z">
                    <w:rPr>
                      <w:b/>
                    </w:rPr>
                  </w:rPrChange>
                </w:rPr>
                <w:t>: None</w:t>
              </w:r>
            </w:ins>
          </w:p>
          <w:p w14:paraId="65C409E1" w14:textId="77777777" w:rsidR="00D16E98" w:rsidRPr="003A56E0" w:rsidRDefault="00D16E98" w:rsidP="00D16E98">
            <w:pPr>
              <w:rPr>
                <w:ins w:id="985" w:author="huawei" w:date="2023-01-23T16:16:00Z"/>
                <w:strike/>
                <w:rPrChange w:id="986" w:author="huawei" w:date="2023-01-23T16:23:00Z">
                  <w:rPr>
                    <w:ins w:id="987" w:author="huawei" w:date="2023-01-23T16:16:00Z"/>
                    <w:b/>
                  </w:rPr>
                </w:rPrChange>
              </w:rPr>
            </w:pPr>
            <w:proofErr w:type="spellStart"/>
            <w:ins w:id="988" w:author="huawei" w:date="2023-01-23T16:16:00Z">
              <w:r w:rsidRPr="003A56E0">
                <w:rPr>
                  <w:strike/>
                  <w:rPrChange w:id="989" w:author="huawei" w:date="2023-01-23T16:23:00Z">
                    <w:rPr>
                      <w:b/>
                    </w:rPr>
                  </w:rPrChange>
                </w:rPr>
                <w:t>isNullable</w:t>
              </w:r>
              <w:proofErr w:type="spellEnd"/>
              <w:r w:rsidRPr="003A56E0">
                <w:rPr>
                  <w:strike/>
                  <w:rPrChange w:id="990" w:author="huawei" w:date="2023-01-23T16:23:00Z">
                    <w:rPr>
                      <w:b/>
                    </w:rPr>
                  </w:rPrChange>
                </w:rPr>
                <w:t>: False</w:t>
              </w:r>
            </w:ins>
          </w:p>
        </w:tc>
      </w:tr>
    </w:tbl>
    <w:p w14:paraId="6B2CFD89" w14:textId="77777777" w:rsidR="000424A3" w:rsidRPr="000424A3" w:rsidRDefault="000424A3" w:rsidP="000424A3">
      <w:pPr>
        <w:rPr>
          <w:ins w:id="991" w:author="huawei" w:date="2023-01-23T15:06:00Z"/>
        </w:rPr>
      </w:pPr>
    </w:p>
    <w:p w14:paraId="06B2F64C" w14:textId="046113F9" w:rsidR="000424A3" w:rsidRDefault="00E05FA0" w:rsidP="00E05FA0">
      <w:pPr>
        <w:rPr>
          <w:ins w:id="992" w:author="huawei-2" w:date="2023-03-01T14:10:00Z"/>
        </w:rPr>
      </w:pPr>
      <w:ins w:id="993" w:author="huawei" w:date="2023-01-23T15:13:00Z">
        <w:r>
          <w:t xml:space="preserve">Based on this potential solution #1, the CN </w:t>
        </w:r>
      </w:ins>
      <w:ins w:id="994" w:author="huawei" w:date="2023-01-23T15:14:00Z">
        <w:r>
          <w:t xml:space="preserve">domain </w:t>
        </w:r>
      </w:ins>
      <w:ins w:id="995" w:author="huawei" w:date="2023-01-23T15:13:00Z">
        <w:r>
          <w:t xml:space="preserve">MDA would </w:t>
        </w:r>
      </w:ins>
      <w:ins w:id="996" w:author="huawei" w:date="2023-01-23T15:14:00Z">
        <w:r>
          <w:t>have less data to collect, store, process and generate.</w:t>
        </w:r>
      </w:ins>
      <w:ins w:id="997" w:author="huawei" w:date="2023-01-23T15:54:00Z">
        <w:r w:rsidR="00AE1573">
          <w:t xml:space="preserve"> Overall, this potential solution #1 would enable to </w:t>
        </w:r>
      </w:ins>
      <w:ins w:id="998" w:author="huawei" w:date="2023-01-23T15:55:00Z">
        <w:r w:rsidR="00AE1573">
          <w:t>save energy in the 5G system.</w:t>
        </w:r>
      </w:ins>
    </w:p>
    <w:p w14:paraId="1B47F0DB" w14:textId="31EFBA48" w:rsidR="00304066" w:rsidRDefault="00304066" w:rsidP="00E05FA0">
      <w:pPr>
        <w:rPr>
          <w:ins w:id="999" w:author="huawei-2" w:date="2023-03-01T14:10:00Z"/>
        </w:rPr>
      </w:pPr>
    </w:p>
    <w:p w14:paraId="54CA22E3" w14:textId="1F8AA81B" w:rsidR="00304066" w:rsidRDefault="00304066" w:rsidP="00E05FA0">
      <w:pPr>
        <w:rPr>
          <w:ins w:id="1000" w:author="huawei-2" w:date="2023-03-01T14:10:00Z"/>
        </w:rPr>
      </w:pPr>
      <w:ins w:id="1001" w:author="huawei-2" w:date="2023-03-01T14:10:00Z">
        <w:r>
          <w:t xml:space="preserve">A variant of </w:t>
        </w:r>
        <w:r w:rsidR="001364EF">
          <w:t>the potential solution #1 could be that:</w:t>
        </w:r>
      </w:ins>
    </w:p>
    <w:p w14:paraId="255FD1ED" w14:textId="365510F3" w:rsidR="001364EF" w:rsidRDefault="001364EF" w:rsidP="001364EF">
      <w:pPr>
        <w:pStyle w:val="B1"/>
        <w:rPr>
          <w:ins w:id="1002" w:author="huawei-2" w:date="2023-03-01T14:14:00Z"/>
        </w:rPr>
      </w:pPr>
      <w:ins w:id="1003" w:author="huawei-2" w:date="2023-03-01T14:10:00Z">
        <w:r>
          <w:t xml:space="preserve"># </w:t>
        </w:r>
        <w:r w:rsidRPr="001364EF">
          <w:t>Table 8.4.4.1.2-1</w:t>
        </w:r>
      </w:ins>
      <w:ins w:id="1004" w:author="huawei-2" w:date="2023-03-01T14:11:00Z">
        <w:r>
          <w:t xml:space="preserve"> (</w:t>
        </w:r>
      </w:ins>
      <w:ins w:id="1005" w:author="huawei-2" w:date="2023-03-01T14:10:00Z">
        <w:r w:rsidRPr="001364EF">
          <w:t>Enabling data for energy saving analysis</w:t>
        </w:r>
      </w:ins>
      <w:ins w:id="1006" w:author="huawei-2" w:date="2023-03-01T14:11:00Z">
        <w:r>
          <w:t xml:space="preserve">) </w:t>
        </w:r>
      </w:ins>
      <w:ins w:id="1007" w:author="huawei-2" w:date="2023-03-01T14:13:00Z">
        <w:r>
          <w:t xml:space="preserve">of TS 28.104 </w:t>
        </w:r>
      </w:ins>
      <w:ins w:id="1008" w:author="huawei-2" w:date="2023-03-01T14:11:00Z">
        <w:r>
          <w:t xml:space="preserve">is updated by introducing an additional column entitled ‘Support qualifier’, </w:t>
        </w:r>
      </w:ins>
      <w:ins w:id="1009" w:author="huawei-2" w:date="2023-03-01T14:12:00Z">
        <w:r>
          <w:t>into which each input data will be specified as mandatory, or optional, or conditional mandatory</w:t>
        </w:r>
      </w:ins>
      <w:ins w:id="1010" w:author="huawei-2" w:date="2023-03-01T14:28:00Z">
        <w:r w:rsidR="001B20D9">
          <w:t>. This would enable CN domain MDA to have to coll</w:t>
        </w:r>
      </w:ins>
      <w:ins w:id="1011" w:author="huawei-2" w:date="2023-03-01T14:29:00Z">
        <w:r w:rsidR="001B20D9">
          <w:t>ect only enabling data which are mandatory for CN energy saving analysis.</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12" w:author="huawei-2" w:date="2023-03-01T14:20:00Z">
          <w:tblPr>
            <w:tblW w:w="12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00"/>
        <w:gridCol w:w="4140"/>
        <w:gridCol w:w="1080"/>
        <w:gridCol w:w="3600"/>
        <w:tblGridChange w:id="1013">
          <w:tblGrid>
            <w:gridCol w:w="859"/>
            <w:gridCol w:w="4181"/>
            <w:gridCol w:w="2425"/>
            <w:gridCol w:w="4770"/>
          </w:tblGrid>
        </w:tblGridChange>
      </w:tblGrid>
      <w:tr w:rsidR="001364EF" w:rsidRPr="00BC0026" w14:paraId="09FE5D5A" w14:textId="77777777" w:rsidTr="001364EF">
        <w:trPr>
          <w:ins w:id="1014" w:author="huawei-2" w:date="2023-03-01T14:14:00Z"/>
        </w:trPr>
        <w:tc>
          <w:tcPr>
            <w:tcW w:w="900" w:type="dxa"/>
            <w:shd w:val="clear" w:color="auto" w:fill="9CC2E5"/>
            <w:vAlign w:val="center"/>
            <w:tcPrChange w:id="1015" w:author="huawei-2" w:date="2023-03-01T14:20:00Z">
              <w:tcPr>
                <w:tcW w:w="859" w:type="dxa"/>
                <w:shd w:val="clear" w:color="auto" w:fill="9CC2E5"/>
                <w:vAlign w:val="center"/>
              </w:tcPr>
            </w:tcPrChange>
          </w:tcPr>
          <w:p w14:paraId="4157F121" w14:textId="77777777" w:rsidR="001364EF" w:rsidRPr="00BC0026" w:rsidRDefault="001364EF" w:rsidP="009677D4">
            <w:pPr>
              <w:pStyle w:val="TAH"/>
              <w:rPr>
                <w:ins w:id="1016" w:author="huawei-2" w:date="2023-03-01T14:14:00Z"/>
              </w:rPr>
            </w:pPr>
            <w:ins w:id="1017" w:author="huawei-2" w:date="2023-03-01T14:14:00Z">
              <w:r w:rsidRPr="00BC0026">
                <w:t>Data category</w:t>
              </w:r>
            </w:ins>
          </w:p>
        </w:tc>
        <w:tc>
          <w:tcPr>
            <w:tcW w:w="4140" w:type="dxa"/>
            <w:shd w:val="clear" w:color="auto" w:fill="9CC2E5"/>
            <w:vAlign w:val="center"/>
            <w:tcPrChange w:id="1018" w:author="huawei-2" w:date="2023-03-01T14:20:00Z">
              <w:tcPr>
                <w:tcW w:w="4181" w:type="dxa"/>
                <w:shd w:val="clear" w:color="auto" w:fill="9CC2E5"/>
                <w:vAlign w:val="center"/>
              </w:tcPr>
            </w:tcPrChange>
          </w:tcPr>
          <w:p w14:paraId="65CA46FE" w14:textId="77777777" w:rsidR="001364EF" w:rsidRPr="00BC0026" w:rsidRDefault="001364EF" w:rsidP="009677D4">
            <w:pPr>
              <w:pStyle w:val="TAH"/>
              <w:rPr>
                <w:ins w:id="1019" w:author="huawei-2" w:date="2023-03-01T14:14:00Z"/>
              </w:rPr>
            </w:pPr>
            <w:ins w:id="1020" w:author="huawei-2" w:date="2023-03-01T14:14:00Z">
              <w:r w:rsidRPr="00BC0026">
                <w:t>Description</w:t>
              </w:r>
            </w:ins>
          </w:p>
        </w:tc>
        <w:tc>
          <w:tcPr>
            <w:tcW w:w="1080" w:type="dxa"/>
            <w:shd w:val="clear" w:color="auto" w:fill="9CC2E5"/>
            <w:tcPrChange w:id="1021" w:author="huawei-2" w:date="2023-03-01T14:20:00Z">
              <w:tcPr>
                <w:tcW w:w="2425" w:type="dxa"/>
                <w:shd w:val="clear" w:color="auto" w:fill="9CC2E5"/>
              </w:tcPr>
            </w:tcPrChange>
          </w:tcPr>
          <w:p w14:paraId="5DDC90CC" w14:textId="48156D98" w:rsidR="001364EF" w:rsidRPr="00BC0026" w:rsidRDefault="008622F0" w:rsidP="009677D4">
            <w:pPr>
              <w:pStyle w:val="TAH"/>
              <w:rPr>
                <w:ins w:id="1022" w:author="huawei-2" w:date="2023-03-01T14:16:00Z"/>
              </w:rPr>
            </w:pPr>
            <w:ins w:id="1023" w:author="huawei-2" w:date="2023-03-01T14:20:00Z">
              <w:r>
                <w:t>Support qualifier</w:t>
              </w:r>
            </w:ins>
          </w:p>
        </w:tc>
        <w:tc>
          <w:tcPr>
            <w:tcW w:w="3600" w:type="dxa"/>
            <w:shd w:val="clear" w:color="auto" w:fill="9CC2E5"/>
            <w:vAlign w:val="center"/>
            <w:tcPrChange w:id="1024" w:author="huawei-2" w:date="2023-03-01T14:20:00Z">
              <w:tcPr>
                <w:tcW w:w="4770" w:type="dxa"/>
                <w:shd w:val="clear" w:color="auto" w:fill="9CC2E5"/>
                <w:vAlign w:val="center"/>
              </w:tcPr>
            </w:tcPrChange>
          </w:tcPr>
          <w:p w14:paraId="1C126D78" w14:textId="5E9A3B2A" w:rsidR="001364EF" w:rsidRPr="00BC0026" w:rsidRDefault="001364EF" w:rsidP="009677D4">
            <w:pPr>
              <w:pStyle w:val="TAH"/>
              <w:rPr>
                <w:ins w:id="1025" w:author="huawei-2" w:date="2023-03-01T14:14:00Z"/>
                <w:b w:val="0"/>
                <w:bCs/>
              </w:rPr>
            </w:pPr>
            <w:ins w:id="1026" w:author="huawei-2" w:date="2023-03-01T14:14:00Z">
              <w:r w:rsidRPr="00BC0026">
                <w:t>References</w:t>
              </w:r>
            </w:ins>
          </w:p>
        </w:tc>
      </w:tr>
      <w:tr w:rsidR="001364EF" w:rsidRPr="00BC0026" w14:paraId="2D9E300F" w14:textId="77777777" w:rsidTr="001364EF">
        <w:trPr>
          <w:ins w:id="1027" w:author="huawei-2" w:date="2023-03-01T14:14:00Z"/>
        </w:trPr>
        <w:tc>
          <w:tcPr>
            <w:tcW w:w="900" w:type="dxa"/>
            <w:vMerge w:val="restart"/>
            <w:shd w:val="clear" w:color="auto" w:fill="auto"/>
            <w:tcPrChange w:id="1028" w:author="huawei-2" w:date="2023-03-01T14:20:00Z">
              <w:tcPr>
                <w:tcW w:w="859" w:type="dxa"/>
                <w:vMerge w:val="restart"/>
                <w:shd w:val="clear" w:color="auto" w:fill="auto"/>
              </w:tcPr>
            </w:tcPrChange>
          </w:tcPr>
          <w:p w14:paraId="7E50077B" w14:textId="77777777" w:rsidR="001364EF" w:rsidRPr="00BC0026" w:rsidRDefault="001364EF" w:rsidP="009677D4">
            <w:pPr>
              <w:pStyle w:val="TAL"/>
              <w:rPr>
                <w:ins w:id="1029" w:author="huawei-2" w:date="2023-03-01T14:14:00Z"/>
                <w:lang w:eastAsia="zh-CN"/>
              </w:rPr>
            </w:pPr>
            <w:ins w:id="1030" w:author="huawei-2" w:date="2023-03-01T14:14:00Z">
              <w:r w:rsidRPr="00BC0026">
                <w:rPr>
                  <w:lang w:eastAsia="zh-CN"/>
                </w:rPr>
                <w:t>Performance measurements</w:t>
              </w:r>
            </w:ins>
          </w:p>
        </w:tc>
        <w:tc>
          <w:tcPr>
            <w:tcW w:w="4140" w:type="dxa"/>
            <w:shd w:val="clear" w:color="auto" w:fill="auto"/>
            <w:tcPrChange w:id="1031" w:author="huawei-2" w:date="2023-03-01T14:20:00Z">
              <w:tcPr>
                <w:tcW w:w="4181" w:type="dxa"/>
                <w:shd w:val="clear" w:color="auto" w:fill="auto"/>
              </w:tcPr>
            </w:tcPrChange>
          </w:tcPr>
          <w:p w14:paraId="5F3BE5F4" w14:textId="77777777" w:rsidR="001364EF" w:rsidRPr="00BC0026" w:rsidRDefault="001364EF" w:rsidP="009677D4">
            <w:pPr>
              <w:pStyle w:val="TAL"/>
              <w:rPr>
                <w:ins w:id="1032" w:author="huawei-2" w:date="2023-03-01T14:14:00Z"/>
                <w:lang w:eastAsia="zh-CN"/>
              </w:rPr>
            </w:pPr>
            <w:ins w:id="1033" w:author="huawei-2" w:date="2023-03-01T14:14:00Z">
              <w:r w:rsidRPr="00BC0026">
                <w:rPr>
                  <w:lang w:eastAsia="zh-CN"/>
                </w:rPr>
                <w:t>PNF Power Consumption: power consumed over the measurement period</w:t>
              </w:r>
            </w:ins>
          </w:p>
        </w:tc>
        <w:tc>
          <w:tcPr>
            <w:tcW w:w="1080" w:type="dxa"/>
            <w:tcPrChange w:id="1034" w:author="huawei-2" w:date="2023-03-01T14:20:00Z">
              <w:tcPr>
                <w:tcW w:w="2425" w:type="dxa"/>
              </w:tcPr>
            </w:tcPrChange>
          </w:tcPr>
          <w:p w14:paraId="68E81650" w14:textId="4CAE9C2E" w:rsidR="001364EF" w:rsidRPr="008622F0" w:rsidRDefault="008622F0">
            <w:pPr>
              <w:pStyle w:val="TAL"/>
              <w:jc w:val="center"/>
              <w:rPr>
                <w:ins w:id="1035" w:author="huawei-2" w:date="2023-03-01T14:16:00Z"/>
                <w:i/>
                <w:lang w:eastAsia="zh-CN"/>
                <w:rPrChange w:id="1036" w:author="huawei-2" w:date="2023-03-01T14:21:00Z">
                  <w:rPr>
                    <w:ins w:id="1037" w:author="huawei-2" w:date="2023-03-01T14:16:00Z"/>
                    <w:lang w:eastAsia="zh-CN"/>
                  </w:rPr>
                </w:rPrChange>
              </w:rPr>
              <w:pPrChange w:id="1038" w:author="huawei-2" w:date="2023-03-01T14:21:00Z">
                <w:pPr>
                  <w:pStyle w:val="TAL"/>
                </w:pPr>
              </w:pPrChange>
            </w:pPr>
            <w:ins w:id="1039" w:author="huawei-2" w:date="2023-03-01T14:21:00Z">
              <w:r>
                <w:rPr>
                  <w:i/>
                  <w:lang w:eastAsia="zh-CN"/>
                </w:rPr>
                <w:t>FFS</w:t>
              </w:r>
            </w:ins>
          </w:p>
        </w:tc>
        <w:tc>
          <w:tcPr>
            <w:tcW w:w="3600" w:type="dxa"/>
            <w:tcPrChange w:id="1040" w:author="huawei-2" w:date="2023-03-01T14:20:00Z">
              <w:tcPr>
                <w:tcW w:w="4770" w:type="dxa"/>
              </w:tcPr>
            </w:tcPrChange>
          </w:tcPr>
          <w:p w14:paraId="17F1AD9D" w14:textId="71ABDA71" w:rsidR="001364EF" w:rsidRPr="00BC0026" w:rsidRDefault="001364EF" w:rsidP="009677D4">
            <w:pPr>
              <w:pStyle w:val="TAL"/>
              <w:rPr>
                <w:ins w:id="1041" w:author="huawei-2" w:date="2023-03-01T14:14:00Z"/>
                <w:lang w:eastAsia="zh-CN"/>
              </w:rPr>
            </w:pPr>
            <w:ins w:id="1042" w:author="huawei-2" w:date="2023-03-01T14:14: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1364EF" w:rsidRPr="00BC0026" w14:paraId="4F7C793C" w14:textId="77777777" w:rsidTr="001364EF">
        <w:trPr>
          <w:ins w:id="1043" w:author="huawei-2" w:date="2023-03-01T14:14:00Z"/>
        </w:trPr>
        <w:tc>
          <w:tcPr>
            <w:tcW w:w="900" w:type="dxa"/>
            <w:vMerge/>
            <w:shd w:val="clear" w:color="auto" w:fill="auto"/>
            <w:tcPrChange w:id="1044" w:author="huawei-2" w:date="2023-03-01T14:20:00Z">
              <w:tcPr>
                <w:tcW w:w="859" w:type="dxa"/>
                <w:vMerge/>
                <w:shd w:val="clear" w:color="auto" w:fill="auto"/>
              </w:tcPr>
            </w:tcPrChange>
          </w:tcPr>
          <w:p w14:paraId="28A688FE" w14:textId="77777777" w:rsidR="001364EF" w:rsidRPr="00BC0026" w:rsidRDefault="001364EF" w:rsidP="009677D4">
            <w:pPr>
              <w:pStyle w:val="TAL"/>
              <w:rPr>
                <w:ins w:id="1045" w:author="huawei-2" w:date="2023-03-01T14:14:00Z"/>
                <w:lang w:eastAsia="zh-CN"/>
              </w:rPr>
            </w:pPr>
          </w:p>
        </w:tc>
        <w:tc>
          <w:tcPr>
            <w:tcW w:w="4140" w:type="dxa"/>
            <w:shd w:val="clear" w:color="auto" w:fill="auto"/>
            <w:tcPrChange w:id="1046" w:author="huawei-2" w:date="2023-03-01T14:20:00Z">
              <w:tcPr>
                <w:tcW w:w="4181" w:type="dxa"/>
                <w:shd w:val="clear" w:color="auto" w:fill="auto"/>
              </w:tcPr>
            </w:tcPrChange>
          </w:tcPr>
          <w:p w14:paraId="17E22E13" w14:textId="77777777" w:rsidR="001364EF" w:rsidRPr="00BC0026" w:rsidRDefault="001364EF" w:rsidP="009677D4">
            <w:pPr>
              <w:pStyle w:val="TAL"/>
              <w:rPr>
                <w:ins w:id="1047" w:author="huawei-2" w:date="2023-03-01T14:14:00Z"/>
                <w:lang w:eastAsia="zh-CN"/>
              </w:rPr>
            </w:pPr>
            <w:ins w:id="1048" w:author="huawei-2" w:date="2023-03-01T14:14:00Z">
              <w:r w:rsidRPr="00BC0026">
                <w:rPr>
                  <w:lang w:eastAsia="zh-CN"/>
                </w:rPr>
                <w:t>PNF Energy consumption: energy consumed</w:t>
              </w:r>
            </w:ins>
          </w:p>
        </w:tc>
        <w:tc>
          <w:tcPr>
            <w:tcW w:w="1080" w:type="dxa"/>
            <w:tcPrChange w:id="1049" w:author="huawei-2" w:date="2023-03-01T14:20:00Z">
              <w:tcPr>
                <w:tcW w:w="2425" w:type="dxa"/>
              </w:tcPr>
            </w:tcPrChange>
          </w:tcPr>
          <w:p w14:paraId="44FD21BE" w14:textId="61537A11" w:rsidR="001364EF" w:rsidRPr="008622F0" w:rsidRDefault="008622F0">
            <w:pPr>
              <w:pStyle w:val="TAL"/>
              <w:jc w:val="center"/>
              <w:rPr>
                <w:ins w:id="1050" w:author="huawei-2" w:date="2023-03-01T14:16:00Z"/>
                <w:i/>
                <w:lang w:eastAsia="zh-CN"/>
                <w:rPrChange w:id="1051" w:author="huawei-2" w:date="2023-03-01T14:21:00Z">
                  <w:rPr>
                    <w:ins w:id="1052" w:author="huawei-2" w:date="2023-03-01T14:16:00Z"/>
                    <w:lang w:eastAsia="zh-CN"/>
                  </w:rPr>
                </w:rPrChange>
              </w:rPr>
              <w:pPrChange w:id="1053" w:author="huawei-2" w:date="2023-03-01T14:21:00Z">
                <w:pPr>
                  <w:pStyle w:val="TAL"/>
                </w:pPr>
              </w:pPrChange>
            </w:pPr>
            <w:ins w:id="1054" w:author="huawei-2" w:date="2023-03-01T14:21:00Z">
              <w:r>
                <w:rPr>
                  <w:i/>
                  <w:lang w:eastAsia="zh-CN"/>
                </w:rPr>
                <w:t>FFS</w:t>
              </w:r>
            </w:ins>
          </w:p>
        </w:tc>
        <w:tc>
          <w:tcPr>
            <w:tcW w:w="3600" w:type="dxa"/>
            <w:tcPrChange w:id="1055" w:author="huawei-2" w:date="2023-03-01T14:20:00Z">
              <w:tcPr>
                <w:tcW w:w="4770" w:type="dxa"/>
              </w:tcPr>
            </w:tcPrChange>
          </w:tcPr>
          <w:p w14:paraId="5B0E5269" w14:textId="2AACDF3E" w:rsidR="001364EF" w:rsidRPr="00BC0026" w:rsidRDefault="001364EF" w:rsidP="009677D4">
            <w:pPr>
              <w:pStyle w:val="TAL"/>
              <w:rPr>
                <w:ins w:id="1056" w:author="huawei-2" w:date="2023-03-01T14:14:00Z"/>
                <w:lang w:eastAsia="zh-CN"/>
              </w:rPr>
            </w:pPr>
            <w:ins w:id="1057" w:author="huawei-2" w:date="2023-03-01T14:14:00Z">
              <w:r w:rsidRPr="00BC0026">
                <w:rPr>
                  <w:lang w:eastAsia="zh-CN"/>
                </w:rPr>
                <w:t xml:space="preserve">Clause 5.1.1.19.3 of </w:t>
              </w:r>
              <w:r>
                <w:rPr>
                  <w:lang w:eastAsia="zh-CN"/>
                </w:rPr>
                <w:t>TS</w:t>
              </w:r>
              <w:r w:rsidRPr="00BC0026">
                <w:rPr>
                  <w:lang w:eastAsia="zh-CN"/>
                </w:rPr>
                <w:t xml:space="preserve"> 28.552 [4].</w:t>
              </w:r>
            </w:ins>
          </w:p>
        </w:tc>
      </w:tr>
      <w:tr w:rsidR="001364EF" w:rsidRPr="00BC0026" w14:paraId="66BE5286" w14:textId="77777777" w:rsidTr="001364EF">
        <w:trPr>
          <w:ins w:id="1058" w:author="huawei-2" w:date="2023-03-01T14:14:00Z"/>
        </w:trPr>
        <w:tc>
          <w:tcPr>
            <w:tcW w:w="900" w:type="dxa"/>
            <w:vMerge/>
            <w:shd w:val="clear" w:color="auto" w:fill="auto"/>
            <w:tcPrChange w:id="1059" w:author="huawei-2" w:date="2023-03-01T14:20:00Z">
              <w:tcPr>
                <w:tcW w:w="859" w:type="dxa"/>
                <w:vMerge/>
                <w:shd w:val="clear" w:color="auto" w:fill="auto"/>
              </w:tcPr>
            </w:tcPrChange>
          </w:tcPr>
          <w:p w14:paraId="7543CCA2" w14:textId="77777777" w:rsidR="001364EF" w:rsidRPr="00BC0026" w:rsidRDefault="001364EF" w:rsidP="009677D4">
            <w:pPr>
              <w:pStyle w:val="TAL"/>
              <w:rPr>
                <w:ins w:id="1060" w:author="huawei-2" w:date="2023-03-01T14:14:00Z"/>
                <w:lang w:eastAsia="zh-CN"/>
              </w:rPr>
            </w:pPr>
          </w:p>
        </w:tc>
        <w:tc>
          <w:tcPr>
            <w:tcW w:w="4140" w:type="dxa"/>
            <w:shd w:val="clear" w:color="auto" w:fill="auto"/>
            <w:tcPrChange w:id="1061" w:author="huawei-2" w:date="2023-03-01T14:20:00Z">
              <w:tcPr>
                <w:tcW w:w="4181" w:type="dxa"/>
                <w:shd w:val="clear" w:color="auto" w:fill="auto"/>
              </w:tcPr>
            </w:tcPrChange>
          </w:tcPr>
          <w:p w14:paraId="450E5AE3" w14:textId="77777777" w:rsidR="001364EF" w:rsidRPr="00BC0026" w:rsidRDefault="001364EF" w:rsidP="009677D4">
            <w:pPr>
              <w:pStyle w:val="TAL"/>
              <w:rPr>
                <w:ins w:id="1062" w:author="huawei-2" w:date="2023-03-01T14:14:00Z"/>
                <w:lang w:eastAsia="zh-CN"/>
              </w:rPr>
            </w:pPr>
            <w:ins w:id="1063" w:author="huawei-2" w:date="2023-03-01T14:14:00Z">
              <w:r w:rsidRPr="00BC0026">
                <w:rPr>
                  <w:color w:val="000000"/>
                </w:rPr>
                <w:t>SS-RSRP distribution per SSB (beam) of serving NR cell</w:t>
              </w:r>
            </w:ins>
          </w:p>
        </w:tc>
        <w:tc>
          <w:tcPr>
            <w:tcW w:w="1080" w:type="dxa"/>
            <w:tcPrChange w:id="1064" w:author="huawei-2" w:date="2023-03-01T14:20:00Z">
              <w:tcPr>
                <w:tcW w:w="2425" w:type="dxa"/>
              </w:tcPr>
            </w:tcPrChange>
          </w:tcPr>
          <w:p w14:paraId="476A1818" w14:textId="5A7EC2F4" w:rsidR="001364EF" w:rsidRPr="008622F0" w:rsidRDefault="008622F0">
            <w:pPr>
              <w:pStyle w:val="TAL"/>
              <w:jc w:val="center"/>
              <w:rPr>
                <w:ins w:id="1065" w:author="huawei-2" w:date="2023-03-01T14:16:00Z"/>
                <w:i/>
                <w:lang w:eastAsia="zh-CN"/>
                <w:rPrChange w:id="1066" w:author="huawei-2" w:date="2023-03-01T14:21:00Z">
                  <w:rPr>
                    <w:ins w:id="1067" w:author="huawei-2" w:date="2023-03-01T14:16:00Z"/>
                    <w:lang w:eastAsia="zh-CN"/>
                  </w:rPr>
                </w:rPrChange>
              </w:rPr>
              <w:pPrChange w:id="1068" w:author="huawei-2" w:date="2023-03-01T14:21:00Z">
                <w:pPr>
                  <w:pStyle w:val="TAL"/>
                </w:pPr>
              </w:pPrChange>
            </w:pPr>
            <w:ins w:id="1069" w:author="huawei-2" w:date="2023-03-01T14:21:00Z">
              <w:r>
                <w:rPr>
                  <w:i/>
                  <w:lang w:eastAsia="zh-CN"/>
                </w:rPr>
                <w:t>FFS</w:t>
              </w:r>
            </w:ins>
          </w:p>
        </w:tc>
        <w:tc>
          <w:tcPr>
            <w:tcW w:w="3600" w:type="dxa"/>
            <w:tcPrChange w:id="1070" w:author="huawei-2" w:date="2023-03-01T14:20:00Z">
              <w:tcPr>
                <w:tcW w:w="4770" w:type="dxa"/>
              </w:tcPr>
            </w:tcPrChange>
          </w:tcPr>
          <w:p w14:paraId="52C19001" w14:textId="3E045628" w:rsidR="001364EF" w:rsidRPr="00BC0026" w:rsidRDefault="001364EF" w:rsidP="009677D4">
            <w:pPr>
              <w:pStyle w:val="TAL"/>
              <w:rPr>
                <w:ins w:id="1071" w:author="huawei-2" w:date="2023-03-01T14:14:00Z"/>
                <w:lang w:eastAsia="zh-CN"/>
              </w:rPr>
            </w:pPr>
            <w:ins w:id="1072" w:author="huawei-2" w:date="2023-03-01T14:14:00Z">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ins>
          </w:p>
        </w:tc>
      </w:tr>
      <w:tr w:rsidR="001364EF" w:rsidRPr="00BC0026" w14:paraId="61F2C997" w14:textId="77777777" w:rsidTr="001364EF">
        <w:trPr>
          <w:ins w:id="1073" w:author="huawei-2" w:date="2023-03-01T14:14:00Z"/>
        </w:trPr>
        <w:tc>
          <w:tcPr>
            <w:tcW w:w="900" w:type="dxa"/>
            <w:vMerge/>
            <w:shd w:val="clear" w:color="auto" w:fill="auto"/>
            <w:tcPrChange w:id="1074" w:author="huawei-2" w:date="2023-03-01T14:20:00Z">
              <w:tcPr>
                <w:tcW w:w="859" w:type="dxa"/>
                <w:vMerge/>
                <w:shd w:val="clear" w:color="auto" w:fill="auto"/>
              </w:tcPr>
            </w:tcPrChange>
          </w:tcPr>
          <w:p w14:paraId="2E70C88E" w14:textId="77777777" w:rsidR="001364EF" w:rsidRPr="00BC0026" w:rsidRDefault="001364EF" w:rsidP="009677D4">
            <w:pPr>
              <w:pStyle w:val="TAL"/>
              <w:rPr>
                <w:ins w:id="1075" w:author="huawei-2" w:date="2023-03-01T14:14:00Z"/>
                <w:lang w:eastAsia="zh-CN"/>
              </w:rPr>
            </w:pPr>
          </w:p>
        </w:tc>
        <w:tc>
          <w:tcPr>
            <w:tcW w:w="4140" w:type="dxa"/>
            <w:shd w:val="clear" w:color="auto" w:fill="auto"/>
            <w:tcPrChange w:id="1076" w:author="huawei-2" w:date="2023-03-01T14:20:00Z">
              <w:tcPr>
                <w:tcW w:w="4181" w:type="dxa"/>
                <w:shd w:val="clear" w:color="auto" w:fill="auto"/>
              </w:tcPr>
            </w:tcPrChange>
          </w:tcPr>
          <w:p w14:paraId="37CABC50" w14:textId="77777777" w:rsidR="001364EF" w:rsidRPr="00BC0026" w:rsidRDefault="001364EF" w:rsidP="009677D4">
            <w:pPr>
              <w:pStyle w:val="TAL"/>
              <w:rPr>
                <w:ins w:id="1077" w:author="huawei-2" w:date="2023-03-01T14:14:00Z"/>
                <w:lang w:eastAsia="zh-CN"/>
              </w:rPr>
            </w:pPr>
            <w:ins w:id="1078" w:author="huawei-2" w:date="2023-03-01T14:14:00Z">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ins>
          </w:p>
        </w:tc>
        <w:tc>
          <w:tcPr>
            <w:tcW w:w="1080" w:type="dxa"/>
            <w:tcPrChange w:id="1079" w:author="huawei-2" w:date="2023-03-01T14:20:00Z">
              <w:tcPr>
                <w:tcW w:w="2425" w:type="dxa"/>
              </w:tcPr>
            </w:tcPrChange>
          </w:tcPr>
          <w:p w14:paraId="2ED8C3F3" w14:textId="4C09F03E" w:rsidR="001364EF" w:rsidRPr="008622F0" w:rsidRDefault="008622F0">
            <w:pPr>
              <w:pStyle w:val="TAL"/>
              <w:jc w:val="center"/>
              <w:rPr>
                <w:ins w:id="1080" w:author="huawei-2" w:date="2023-03-01T14:16:00Z"/>
                <w:i/>
                <w:color w:val="000000"/>
                <w:lang w:eastAsia="zh-CN"/>
                <w:rPrChange w:id="1081" w:author="huawei-2" w:date="2023-03-01T14:21:00Z">
                  <w:rPr>
                    <w:ins w:id="1082" w:author="huawei-2" w:date="2023-03-01T14:16:00Z"/>
                    <w:color w:val="000000"/>
                    <w:lang w:eastAsia="zh-CN"/>
                  </w:rPr>
                </w:rPrChange>
              </w:rPr>
              <w:pPrChange w:id="1083" w:author="huawei-2" w:date="2023-03-01T14:21:00Z">
                <w:pPr>
                  <w:pStyle w:val="TAL"/>
                </w:pPr>
              </w:pPrChange>
            </w:pPr>
            <w:ins w:id="1084" w:author="huawei-2" w:date="2023-03-01T14:21:00Z">
              <w:r>
                <w:rPr>
                  <w:i/>
                  <w:lang w:eastAsia="zh-CN"/>
                </w:rPr>
                <w:t>FFS</w:t>
              </w:r>
            </w:ins>
          </w:p>
        </w:tc>
        <w:tc>
          <w:tcPr>
            <w:tcW w:w="3600" w:type="dxa"/>
            <w:tcPrChange w:id="1085" w:author="huawei-2" w:date="2023-03-01T14:20:00Z">
              <w:tcPr>
                <w:tcW w:w="4770" w:type="dxa"/>
              </w:tcPr>
            </w:tcPrChange>
          </w:tcPr>
          <w:p w14:paraId="77A722E6" w14:textId="4C2B2935" w:rsidR="001364EF" w:rsidRPr="00BC0026" w:rsidRDefault="001364EF" w:rsidP="009677D4">
            <w:pPr>
              <w:pStyle w:val="TAL"/>
              <w:rPr>
                <w:ins w:id="1086" w:author="huawei-2" w:date="2023-03-01T14:14:00Z"/>
                <w:lang w:eastAsia="zh-CN"/>
              </w:rPr>
            </w:pPr>
            <w:ins w:id="1087" w:author="huawei-2" w:date="2023-03-01T14:14:00Z">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ins>
          </w:p>
        </w:tc>
      </w:tr>
      <w:tr w:rsidR="001364EF" w:rsidRPr="00BC0026" w14:paraId="47538944" w14:textId="77777777" w:rsidTr="001364EF">
        <w:trPr>
          <w:ins w:id="1088" w:author="huawei-2" w:date="2023-03-01T14:14:00Z"/>
        </w:trPr>
        <w:tc>
          <w:tcPr>
            <w:tcW w:w="900" w:type="dxa"/>
            <w:vMerge/>
            <w:shd w:val="clear" w:color="auto" w:fill="auto"/>
            <w:tcPrChange w:id="1089" w:author="huawei-2" w:date="2023-03-01T14:20:00Z">
              <w:tcPr>
                <w:tcW w:w="859" w:type="dxa"/>
                <w:vMerge/>
                <w:shd w:val="clear" w:color="auto" w:fill="auto"/>
              </w:tcPr>
            </w:tcPrChange>
          </w:tcPr>
          <w:p w14:paraId="3A2C7F65" w14:textId="77777777" w:rsidR="001364EF" w:rsidRPr="00BC0026" w:rsidRDefault="001364EF" w:rsidP="009677D4">
            <w:pPr>
              <w:pStyle w:val="TAL"/>
              <w:rPr>
                <w:ins w:id="1090" w:author="huawei-2" w:date="2023-03-01T14:14:00Z"/>
                <w:lang w:eastAsia="zh-CN"/>
              </w:rPr>
            </w:pPr>
          </w:p>
        </w:tc>
        <w:tc>
          <w:tcPr>
            <w:tcW w:w="4140" w:type="dxa"/>
            <w:shd w:val="clear" w:color="auto" w:fill="auto"/>
            <w:tcPrChange w:id="1091" w:author="huawei-2" w:date="2023-03-01T14:20:00Z">
              <w:tcPr>
                <w:tcW w:w="4181" w:type="dxa"/>
                <w:shd w:val="clear" w:color="auto" w:fill="auto"/>
              </w:tcPr>
            </w:tcPrChange>
          </w:tcPr>
          <w:p w14:paraId="582021DA" w14:textId="77777777" w:rsidR="001364EF" w:rsidRPr="00BC0026" w:rsidRDefault="001364EF" w:rsidP="009677D4">
            <w:pPr>
              <w:pStyle w:val="TAL"/>
              <w:rPr>
                <w:ins w:id="1092" w:author="huawei-2" w:date="2023-03-01T14:14:00Z"/>
                <w:lang w:eastAsia="zh-CN"/>
              </w:rPr>
            </w:pPr>
            <w:ins w:id="1093" w:author="huawei-2" w:date="2023-03-01T14:14:00Z">
              <w:r w:rsidRPr="00BC0026">
                <w:rPr>
                  <w:lang w:eastAsia="zh-CN"/>
                </w:rPr>
                <w:t>PDCP Data Volume of NR cells: PDCP data volume delivered in the downlink and uplink</w:t>
              </w:r>
            </w:ins>
          </w:p>
        </w:tc>
        <w:tc>
          <w:tcPr>
            <w:tcW w:w="1080" w:type="dxa"/>
            <w:tcPrChange w:id="1094" w:author="huawei-2" w:date="2023-03-01T14:20:00Z">
              <w:tcPr>
                <w:tcW w:w="2425" w:type="dxa"/>
              </w:tcPr>
            </w:tcPrChange>
          </w:tcPr>
          <w:p w14:paraId="18C424BF" w14:textId="3452600D" w:rsidR="001364EF" w:rsidRPr="008622F0" w:rsidRDefault="008622F0">
            <w:pPr>
              <w:pStyle w:val="TAL"/>
              <w:jc w:val="center"/>
              <w:rPr>
                <w:ins w:id="1095" w:author="huawei-2" w:date="2023-03-01T14:16:00Z"/>
                <w:i/>
                <w:lang w:eastAsia="zh-CN"/>
                <w:rPrChange w:id="1096" w:author="huawei-2" w:date="2023-03-01T14:21:00Z">
                  <w:rPr>
                    <w:ins w:id="1097" w:author="huawei-2" w:date="2023-03-01T14:16:00Z"/>
                    <w:lang w:eastAsia="zh-CN"/>
                  </w:rPr>
                </w:rPrChange>
              </w:rPr>
              <w:pPrChange w:id="1098" w:author="huawei-2" w:date="2023-03-01T14:21:00Z">
                <w:pPr>
                  <w:pStyle w:val="TAL"/>
                </w:pPr>
              </w:pPrChange>
            </w:pPr>
            <w:ins w:id="1099" w:author="huawei-2" w:date="2023-03-01T14:21:00Z">
              <w:r>
                <w:rPr>
                  <w:i/>
                  <w:lang w:eastAsia="zh-CN"/>
                </w:rPr>
                <w:t>FFS</w:t>
              </w:r>
            </w:ins>
          </w:p>
        </w:tc>
        <w:tc>
          <w:tcPr>
            <w:tcW w:w="3600" w:type="dxa"/>
            <w:tcPrChange w:id="1100" w:author="huawei-2" w:date="2023-03-01T14:20:00Z">
              <w:tcPr>
                <w:tcW w:w="4770" w:type="dxa"/>
              </w:tcPr>
            </w:tcPrChange>
          </w:tcPr>
          <w:p w14:paraId="63BF9211" w14:textId="4CE2181E" w:rsidR="001364EF" w:rsidRPr="00BC0026" w:rsidRDefault="001364EF" w:rsidP="009677D4">
            <w:pPr>
              <w:pStyle w:val="TAL"/>
              <w:rPr>
                <w:ins w:id="1101" w:author="huawei-2" w:date="2023-03-01T14:14:00Z"/>
                <w:lang w:eastAsia="zh-CN"/>
              </w:rPr>
            </w:pPr>
            <w:ins w:id="1102" w:author="huawei-2" w:date="2023-03-01T14:14:00Z">
              <w:r w:rsidRPr="00BC0026">
                <w:rPr>
                  <w:lang w:eastAsia="zh-CN"/>
                </w:rPr>
                <w:t xml:space="preserve">Clause 5.1.2.1 and 5.1.3.6 of </w:t>
              </w:r>
              <w:r>
                <w:rPr>
                  <w:lang w:eastAsia="zh-CN"/>
                </w:rPr>
                <w:t>TS</w:t>
              </w:r>
              <w:r w:rsidRPr="00BC0026">
                <w:rPr>
                  <w:lang w:eastAsia="zh-CN"/>
                </w:rPr>
                <w:t> 28.552 [4]</w:t>
              </w:r>
            </w:ins>
          </w:p>
        </w:tc>
      </w:tr>
      <w:tr w:rsidR="001364EF" w:rsidRPr="00BC0026" w14:paraId="763DEB8E" w14:textId="77777777" w:rsidTr="001364EF">
        <w:trPr>
          <w:ins w:id="1103" w:author="huawei-2" w:date="2023-03-01T14:14:00Z"/>
        </w:trPr>
        <w:tc>
          <w:tcPr>
            <w:tcW w:w="900" w:type="dxa"/>
            <w:vMerge/>
            <w:shd w:val="clear" w:color="auto" w:fill="auto"/>
            <w:tcPrChange w:id="1104" w:author="huawei-2" w:date="2023-03-01T14:20:00Z">
              <w:tcPr>
                <w:tcW w:w="859" w:type="dxa"/>
                <w:vMerge/>
                <w:shd w:val="clear" w:color="auto" w:fill="auto"/>
              </w:tcPr>
            </w:tcPrChange>
          </w:tcPr>
          <w:p w14:paraId="6AC5CF8A" w14:textId="77777777" w:rsidR="001364EF" w:rsidRPr="00BC0026" w:rsidRDefault="001364EF" w:rsidP="009677D4">
            <w:pPr>
              <w:pStyle w:val="TAL"/>
              <w:rPr>
                <w:ins w:id="1105" w:author="huawei-2" w:date="2023-03-01T14:14:00Z"/>
                <w:lang w:eastAsia="zh-CN"/>
              </w:rPr>
            </w:pPr>
          </w:p>
        </w:tc>
        <w:tc>
          <w:tcPr>
            <w:tcW w:w="4140" w:type="dxa"/>
            <w:shd w:val="clear" w:color="auto" w:fill="auto"/>
            <w:tcPrChange w:id="1106" w:author="huawei-2" w:date="2023-03-01T14:20:00Z">
              <w:tcPr>
                <w:tcW w:w="4181" w:type="dxa"/>
                <w:shd w:val="clear" w:color="auto" w:fill="auto"/>
              </w:tcPr>
            </w:tcPrChange>
          </w:tcPr>
          <w:p w14:paraId="41B7D92B" w14:textId="77777777" w:rsidR="001364EF" w:rsidRPr="00BC0026" w:rsidRDefault="001364EF" w:rsidP="009677D4">
            <w:pPr>
              <w:pStyle w:val="TAL"/>
              <w:rPr>
                <w:ins w:id="1107" w:author="huawei-2" w:date="2023-03-01T14:14:00Z"/>
                <w:lang w:eastAsia="zh-CN"/>
              </w:rPr>
            </w:pPr>
            <w:ins w:id="1108" w:author="huawei-2" w:date="2023-03-01T14:14:00Z">
              <w:r w:rsidRPr="00BC0026">
                <w:rPr>
                  <w:lang w:eastAsia="zh-CN"/>
                </w:rPr>
                <w:t>Traffic load variation:</w:t>
              </w:r>
            </w:ins>
          </w:p>
          <w:p w14:paraId="45132029" w14:textId="77777777" w:rsidR="001364EF" w:rsidRPr="00BC0026" w:rsidRDefault="001364EF" w:rsidP="009677D4">
            <w:pPr>
              <w:pStyle w:val="TAL"/>
              <w:ind w:left="599" w:hanging="283"/>
              <w:rPr>
                <w:ins w:id="1109" w:author="huawei-2" w:date="2023-03-01T14:14:00Z"/>
                <w:lang w:eastAsia="zh-CN"/>
              </w:rPr>
            </w:pPr>
            <w:ins w:id="1110" w:author="huawei-2" w:date="2023-03-01T14:14:00Z">
              <w:r w:rsidRPr="00BC0026">
                <w:rPr>
                  <w:lang w:eastAsia="zh-CN"/>
                </w:rPr>
                <w:t>-</w:t>
              </w:r>
              <w:r w:rsidRPr="00BC0026">
                <w:rPr>
                  <w:lang w:eastAsia="zh-CN"/>
                </w:rPr>
                <w:tab/>
                <w:t>PRB utilization rate;</w:t>
              </w:r>
            </w:ins>
          </w:p>
          <w:p w14:paraId="09C5A10F" w14:textId="77777777" w:rsidR="001364EF" w:rsidRPr="00BC0026" w:rsidRDefault="001364EF" w:rsidP="009677D4">
            <w:pPr>
              <w:pStyle w:val="TAL"/>
              <w:ind w:left="599" w:hanging="283"/>
              <w:rPr>
                <w:ins w:id="1111" w:author="huawei-2" w:date="2023-03-01T14:14:00Z"/>
                <w:lang w:eastAsia="zh-CN"/>
              </w:rPr>
            </w:pPr>
            <w:ins w:id="1112" w:author="huawei-2" w:date="2023-03-01T14:14:00Z">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ins>
          </w:p>
          <w:p w14:paraId="7DC07FF5" w14:textId="77777777" w:rsidR="001364EF" w:rsidRPr="00BC0026" w:rsidRDefault="001364EF" w:rsidP="009677D4">
            <w:pPr>
              <w:pStyle w:val="TAL"/>
              <w:ind w:left="599" w:hanging="283"/>
              <w:rPr>
                <w:ins w:id="1113" w:author="huawei-2" w:date="2023-03-01T14:14:00Z"/>
                <w:lang w:eastAsia="zh-CN"/>
              </w:rPr>
            </w:pPr>
            <w:ins w:id="1114" w:author="huawei-2" w:date="2023-03-01T14:14:00Z">
              <w:r w:rsidRPr="00BC0026">
                <w:rPr>
                  <w:lang w:eastAsia="zh-CN"/>
                </w:rPr>
                <w:t>-</w:t>
              </w:r>
              <w:r w:rsidRPr="00BC0026">
                <w:rPr>
                  <w:lang w:eastAsia="zh-CN"/>
                </w:rPr>
                <w:tab/>
                <w:t>etc.</w:t>
              </w:r>
            </w:ins>
          </w:p>
        </w:tc>
        <w:tc>
          <w:tcPr>
            <w:tcW w:w="1080" w:type="dxa"/>
            <w:tcPrChange w:id="1115" w:author="huawei-2" w:date="2023-03-01T14:20:00Z">
              <w:tcPr>
                <w:tcW w:w="2425" w:type="dxa"/>
              </w:tcPr>
            </w:tcPrChange>
          </w:tcPr>
          <w:p w14:paraId="3994AB13" w14:textId="573BB148" w:rsidR="001364EF" w:rsidRPr="008622F0" w:rsidRDefault="008622F0">
            <w:pPr>
              <w:pStyle w:val="TAL"/>
              <w:jc w:val="center"/>
              <w:rPr>
                <w:ins w:id="1116" w:author="huawei-2" w:date="2023-03-01T14:16:00Z"/>
                <w:i/>
                <w:lang w:eastAsia="zh-CN"/>
                <w:rPrChange w:id="1117" w:author="huawei-2" w:date="2023-03-01T14:21:00Z">
                  <w:rPr>
                    <w:ins w:id="1118" w:author="huawei-2" w:date="2023-03-01T14:16:00Z"/>
                    <w:lang w:eastAsia="zh-CN"/>
                  </w:rPr>
                </w:rPrChange>
              </w:rPr>
              <w:pPrChange w:id="1119" w:author="huawei-2" w:date="2023-03-01T14:21:00Z">
                <w:pPr>
                  <w:pStyle w:val="TAL"/>
                </w:pPr>
              </w:pPrChange>
            </w:pPr>
            <w:ins w:id="1120" w:author="huawei-2" w:date="2023-03-01T14:21:00Z">
              <w:r>
                <w:rPr>
                  <w:i/>
                  <w:lang w:eastAsia="zh-CN"/>
                </w:rPr>
                <w:t>FFS</w:t>
              </w:r>
            </w:ins>
          </w:p>
        </w:tc>
        <w:tc>
          <w:tcPr>
            <w:tcW w:w="3600" w:type="dxa"/>
            <w:tcPrChange w:id="1121" w:author="huawei-2" w:date="2023-03-01T14:20:00Z">
              <w:tcPr>
                <w:tcW w:w="4770" w:type="dxa"/>
              </w:tcPr>
            </w:tcPrChange>
          </w:tcPr>
          <w:p w14:paraId="5CF9CD18" w14:textId="37C271CE" w:rsidR="001364EF" w:rsidRPr="00BC0026" w:rsidRDefault="001364EF" w:rsidP="009677D4">
            <w:pPr>
              <w:pStyle w:val="TAL"/>
              <w:rPr>
                <w:ins w:id="1122" w:author="huawei-2" w:date="2023-03-01T14:14:00Z"/>
                <w:lang w:eastAsia="zh-CN"/>
              </w:rPr>
            </w:pPr>
            <w:ins w:id="1123" w:author="huawei-2" w:date="2023-03-01T14:14:00Z">
              <w:r w:rsidRPr="00BC0026">
                <w:rPr>
                  <w:lang w:eastAsia="zh-CN"/>
                </w:rPr>
                <w:t xml:space="preserve">Clause 5.1.1.2 and 5.1.1.4 of </w:t>
              </w:r>
              <w:r>
                <w:rPr>
                  <w:lang w:eastAsia="zh-CN"/>
                </w:rPr>
                <w:t>TS</w:t>
              </w:r>
              <w:r w:rsidRPr="00BC0026">
                <w:rPr>
                  <w:lang w:eastAsia="zh-CN"/>
                </w:rPr>
                <w:t> 28.552 [4].</w:t>
              </w:r>
            </w:ins>
          </w:p>
        </w:tc>
      </w:tr>
      <w:tr w:rsidR="001364EF" w:rsidRPr="00BC0026" w14:paraId="3E7C6C8A" w14:textId="77777777" w:rsidTr="001364EF">
        <w:trPr>
          <w:ins w:id="1124" w:author="huawei-2" w:date="2023-03-01T14:14:00Z"/>
        </w:trPr>
        <w:tc>
          <w:tcPr>
            <w:tcW w:w="900" w:type="dxa"/>
            <w:vMerge/>
            <w:shd w:val="clear" w:color="auto" w:fill="auto"/>
            <w:tcPrChange w:id="1125" w:author="huawei-2" w:date="2023-03-01T14:20:00Z">
              <w:tcPr>
                <w:tcW w:w="859" w:type="dxa"/>
                <w:vMerge/>
                <w:shd w:val="clear" w:color="auto" w:fill="auto"/>
              </w:tcPr>
            </w:tcPrChange>
          </w:tcPr>
          <w:p w14:paraId="40829E9F" w14:textId="77777777" w:rsidR="001364EF" w:rsidRPr="00BC0026" w:rsidRDefault="001364EF" w:rsidP="009677D4">
            <w:pPr>
              <w:pStyle w:val="TAL"/>
              <w:rPr>
                <w:ins w:id="1126" w:author="huawei-2" w:date="2023-03-01T14:14:00Z"/>
                <w:lang w:eastAsia="zh-CN"/>
              </w:rPr>
            </w:pPr>
          </w:p>
        </w:tc>
        <w:tc>
          <w:tcPr>
            <w:tcW w:w="4140" w:type="dxa"/>
            <w:shd w:val="clear" w:color="auto" w:fill="auto"/>
            <w:tcPrChange w:id="1127" w:author="huawei-2" w:date="2023-03-01T14:20:00Z">
              <w:tcPr>
                <w:tcW w:w="4181" w:type="dxa"/>
                <w:shd w:val="clear" w:color="auto" w:fill="auto"/>
              </w:tcPr>
            </w:tcPrChange>
          </w:tcPr>
          <w:p w14:paraId="6E0C134C" w14:textId="77777777" w:rsidR="001364EF" w:rsidRPr="00BC0026" w:rsidRDefault="001364EF" w:rsidP="009677D4">
            <w:pPr>
              <w:pStyle w:val="TAL"/>
              <w:rPr>
                <w:ins w:id="1128" w:author="huawei-2" w:date="2023-03-01T14:14:00Z"/>
                <w:lang w:eastAsia="zh-CN"/>
              </w:rPr>
            </w:pPr>
            <w:ins w:id="1129" w:author="huawei-2" w:date="2023-03-01T14:14:00Z">
              <w:r w:rsidRPr="00BC0026">
                <w:rPr>
                  <w:lang w:eastAsia="zh-CN"/>
                </w:rPr>
                <w:t>UE throughput:</w:t>
              </w:r>
            </w:ins>
          </w:p>
          <w:p w14:paraId="604D4D22" w14:textId="77777777" w:rsidR="001364EF" w:rsidRPr="00BC0026" w:rsidRDefault="001364EF" w:rsidP="009677D4">
            <w:pPr>
              <w:pStyle w:val="TAL"/>
              <w:ind w:left="599" w:hanging="283"/>
              <w:rPr>
                <w:ins w:id="1130" w:author="huawei-2" w:date="2023-03-01T14:14:00Z"/>
                <w:lang w:eastAsia="zh-CN"/>
              </w:rPr>
            </w:pPr>
            <w:ins w:id="1131" w:author="huawei-2" w:date="2023-03-01T14:14:00Z">
              <w:r w:rsidRPr="00BC0026">
                <w:rPr>
                  <w:lang w:eastAsia="zh-CN"/>
                </w:rPr>
                <w:t>-</w:t>
              </w:r>
              <w:r w:rsidRPr="00BC0026">
                <w:rPr>
                  <w:lang w:eastAsia="zh-CN"/>
                </w:rPr>
                <w:tab/>
                <w:t>UE throughput in downlink and uplink</w:t>
              </w:r>
            </w:ins>
          </w:p>
        </w:tc>
        <w:tc>
          <w:tcPr>
            <w:tcW w:w="1080" w:type="dxa"/>
            <w:tcPrChange w:id="1132" w:author="huawei-2" w:date="2023-03-01T14:20:00Z">
              <w:tcPr>
                <w:tcW w:w="2425" w:type="dxa"/>
              </w:tcPr>
            </w:tcPrChange>
          </w:tcPr>
          <w:p w14:paraId="5302A385" w14:textId="280CF9D7" w:rsidR="001364EF" w:rsidRPr="008622F0" w:rsidRDefault="008622F0">
            <w:pPr>
              <w:pStyle w:val="TAL"/>
              <w:jc w:val="center"/>
              <w:rPr>
                <w:ins w:id="1133" w:author="huawei-2" w:date="2023-03-01T14:16:00Z"/>
                <w:i/>
                <w:lang w:eastAsia="zh-CN"/>
                <w:rPrChange w:id="1134" w:author="huawei-2" w:date="2023-03-01T14:21:00Z">
                  <w:rPr>
                    <w:ins w:id="1135" w:author="huawei-2" w:date="2023-03-01T14:16:00Z"/>
                    <w:lang w:eastAsia="zh-CN"/>
                  </w:rPr>
                </w:rPrChange>
              </w:rPr>
              <w:pPrChange w:id="1136" w:author="huawei-2" w:date="2023-03-01T14:21:00Z">
                <w:pPr>
                  <w:pStyle w:val="TAL"/>
                </w:pPr>
              </w:pPrChange>
            </w:pPr>
            <w:ins w:id="1137" w:author="huawei-2" w:date="2023-03-01T14:21:00Z">
              <w:r>
                <w:rPr>
                  <w:i/>
                  <w:lang w:eastAsia="zh-CN"/>
                </w:rPr>
                <w:t>FFS</w:t>
              </w:r>
            </w:ins>
          </w:p>
        </w:tc>
        <w:tc>
          <w:tcPr>
            <w:tcW w:w="3600" w:type="dxa"/>
            <w:tcPrChange w:id="1138" w:author="huawei-2" w:date="2023-03-01T14:20:00Z">
              <w:tcPr>
                <w:tcW w:w="4770" w:type="dxa"/>
              </w:tcPr>
            </w:tcPrChange>
          </w:tcPr>
          <w:p w14:paraId="1094FB61" w14:textId="1773DD6F" w:rsidR="001364EF" w:rsidRPr="00BC0026" w:rsidRDefault="001364EF" w:rsidP="009677D4">
            <w:pPr>
              <w:pStyle w:val="TAL"/>
              <w:rPr>
                <w:ins w:id="1139" w:author="huawei-2" w:date="2023-03-01T14:14:00Z"/>
                <w:lang w:eastAsia="zh-CN"/>
              </w:rPr>
            </w:pPr>
            <w:ins w:id="1140" w:author="huawei-2" w:date="2023-03-01T14:14:00Z">
              <w:r w:rsidRPr="00BC0026">
                <w:rPr>
                  <w:lang w:eastAsia="zh-CN"/>
                </w:rPr>
                <w:t xml:space="preserve">Clause 5.1.1.3 of </w:t>
              </w:r>
              <w:r>
                <w:rPr>
                  <w:lang w:eastAsia="zh-CN"/>
                </w:rPr>
                <w:t>TS</w:t>
              </w:r>
              <w:r w:rsidRPr="00BC0026">
                <w:rPr>
                  <w:lang w:eastAsia="zh-CN"/>
                </w:rPr>
                <w:t xml:space="preserve"> 28.552 [4].</w:t>
              </w:r>
            </w:ins>
          </w:p>
        </w:tc>
      </w:tr>
      <w:tr w:rsidR="001364EF" w:rsidRPr="00BC0026" w14:paraId="7688213B" w14:textId="77777777" w:rsidTr="001364EF">
        <w:trPr>
          <w:ins w:id="1141" w:author="huawei-2" w:date="2023-03-01T14:14:00Z"/>
        </w:trPr>
        <w:tc>
          <w:tcPr>
            <w:tcW w:w="900" w:type="dxa"/>
            <w:vMerge/>
            <w:shd w:val="clear" w:color="auto" w:fill="auto"/>
            <w:tcPrChange w:id="1142" w:author="huawei-2" w:date="2023-03-01T14:20:00Z">
              <w:tcPr>
                <w:tcW w:w="859" w:type="dxa"/>
                <w:vMerge/>
                <w:shd w:val="clear" w:color="auto" w:fill="auto"/>
              </w:tcPr>
            </w:tcPrChange>
          </w:tcPr>
          <w:p w14:paraId="465CBBBB" w14:textId="77777777" w:rsidR="001364EF" w:rsidRPr="00BC0026" w:rsidRDefault="001364EF" w:rsidP="009677D4">
            <w:pPr>
              <w:pStyle w:val="TAL"/>
              <w:rPr>
                <w:ins w:id="1143" w:author="huawei-2" w:date="2023-03-01T14:14:00Z"/>
                <w:lang w:eastAsia="zh-CN"/>
              </w:rPr>
            </w:pPr>
          </w:p>
        </w:tc>
        <w:tc>
          <w:tcPr>
            <w:tcW w:w="4140" w:type="dxa"/>
            <w:shd w:val="clear" w:color="auto" w:fill="auto"/>
            <w:tcPrChange w:id="1144" w:author="huawei-2" w:date="2023-03-01T14:20:00Z">
              <w:tcPr>
                <w:tcW w:w="4181" w:type="dxa"/>
                <w:shd w:val="clear" w:color="auto" w:fill="auto"/>
              </w:tcPr>
            </w:tcPrChange>
          </w:tcPr>
          <w:p w14:paraId="6E9AC75A" w14:textId="77777777" w:rsidR="001364EF" w:rsidRPr="00BC0026" w:rsidRDefault="001364EF" w:rsidP="009677D4">
            <w:pPr>
              <w:pStyle w:val="TAL"/>
              <w:rPr>
                <w:ins w:id="1145" w:author="huawei-2" w:date="2023-03-01T14:14:00Z"/>
                <w:lang w:eastAsia="zh-CN"/>
              </w:rPr>
            </w:pPr>
            <w:ins w:id="1146" w:author="huawei-2" w:date="2023-03-01T14:14:00Z">
              <w:r w:rsidRPr="00BC0026">
                <w:rPr>
                  <w:lang w:eastAsia="zh-CN"/>
                </w:rPr>
                <w:t>Delay related measurements of UPF</w:t>
              </w:r>
            </w:ins>
          </w:p>
        </w:tc>
        <w:tc>
          <w:tcPr>
            <w:tcW w:w="1080" w:type="dxa"/>
            <w:tcPrChange w:id="1147" w:author="huawei-2" w:date="2023-03-01T14:20:00Z">
              <w:tcPr>
                <w:tcW w:w="2425" w:type="dxa"/>
              </w:tcPr>
            </w:tcPrChange>
          </w:tcPr>
          <w:p w14:paraId="1167A3F2" w14:textId="14D9690D" w:rsidR="001364EF" w:rsidRPr="008622F0" w:rsidRDefault="008622F0">
            <w:pPr>
              <w:pStyle w:val="TAL"/>
              <w:jc w:val="center"/>
              <w:rPr>
                <w:ins w:id="1148" w:author="huawei-2" w:date="2023-03-01T14:16:00Z"/>
                <w:i/>
                <w:lang w:eastAsia="zh-CN"/>
                <w:rPrChange w:id="1149" w:author="huawei-2" w:date="2023-03-01T14:21:00Z">
                  <w:rPr>
                    <w:ins w:id="1150" w:author="huawei-2" w:date="2023-03-01T14:16:00Z"/>
                    <w:lang w:eastAsia="zh-CN"/>
                  </w:rPr>
                </w:rPrChange>
              </w:rPr>
              <w:pPrChange w:id="1151" w:author="huawei-2" w:date="2023-03-01T14:21:00Z">
                <w:pPr>
                  <w:pStyle w:val="TAL"/>
                </w:pPr>
              </w:pPrChange>
            </w:pPr>
            <w:ins w:id="1152" w:author="huawei-2" w:date="2023-03-01T14:21:00Z">
              <w:r>
                <w:rPr>
                  <w:i/>
                  <w:lang w:eastAsia="zh-CN"/>
                </w:rPr>
                <w:t>FFS</w:t>
              </w:r>
            </w:ins>
          </w:p>
        </w:tc>
        <w:tc>
          <w:tcPr>
            <w:tcW w:w="3600" w:type="dxa"/>
            <w:tcPrChange w:id="1153" w:author="huawei-2" w:date="2023-03-01T14:20:00Z">
              <w:tcPr>
                <w:tcW w:w="4770" w:type="dxa"/>
              </w:tcPr>
            </w:tcPrChange>
          </w:tcPr>
          <w:p w14:paraId="42DEC068" w14:textId="27480800" w:rsidR="001364EF" w:rsidRPr="00BC0026" w:rsidRDefault="001364EF" w:rsidP="009677D4">
            <w:pPr>
              <w:pStyle w:val="TAL"/>
              <w:rPr>
                <w:ins w:id="1154" w:author="huawei-2" w:date="2023-03-01T14:14:00Z"/>
                <w:lang w:eastAsia="zh-CN"/>
              </w:rPr>
            </w:pPr>
            <w:ins w:id="1155" w:author="huawei-2" w:date="2023-03-01T14:14:00Z">
              <w:r w:rsidRPr="00BC0026">
                <w:rPr>
                  <w:lang w:eastAsia="zh-CN"/>
                </w:rPr>
                <w:t xml:space="preserve">Clause 5.4 of </w:t>
              </w:r>
              <w:r>
                <w:rPr>
                  <w:lang w:eastAsia="zh-CN"/>
                </w:rPr>
                <w:t>TS</w:t>
              </w:r>
              <w:r w:rsidRPr="00BC0026">
                <w:rPr>
                  <w:lang w:eastAsia="zh-CN"/>
                </w:rPr>
                <w:t xml:space="preserve"> 28.552 [4].</w:t>
              </w:r>
            </w:ins>
          </w:p>
        </w:tc>
      </w:tr>
      <w:tr w:rsidR="001364EF" w:rsidRPr="00BC0026" w14:paraId="3FF77571" w14:textId="77777777" w:rsidTr="001364EF">
        <w:trPr>
          <w:ins w:id="1156" w:author="huawei-2" w:date="2023-03-01T14:14:00Z"/>
        </w:trPr>
        <w:tc>
          <w:tcPr>
            <w:tcW w:w="900" w:type="dxa"/>
            <w:vMerge/>
            <w:shd w:val="clear" w:color="auto" w:fill="auto"/>
            <w:tcPrChange w:id="1157" w:author="huawei-2" w:date="2023-03-01T14:20:00Z">
              <w:tcPr>
                <w:tcW w:w="859" w:type="dxa"/>
                <w:vMerge/>
                <w:shd w:val="clear" w:color="auto" w:fill="auto"/>
              </w:tcPr>
            </w:tcPrChange>
          </w:tcPr>
          <w:p w14:paraId="5F6FD143" w14:textId="77777777" w:rsidR="001364EF" w:rsidRPr="00BC0026" w:rsidRDefault="001364EF" w:rsidP="009677D4">
            <w:pPr>
              <w:pStyle w:val="TAL"/>
              <w:rPr>
                <w:ins w:id="1158" w:author="huawei-2" w:date="2023-03-01T14:14:00Z"/>
                <w:lang w:eastAsia="zh-CN"/>
              </w:rPr>
            </w:pPr>
          </w:p>
        </w:tc>
        <w:tc>
          <w:tcPr>
            <w:tcW w:w="4140" w:type="dxa"/>
            <w:shd w:val="clear" w:color="auto" w:fill="auto"/>
            <w:tcPrChange w:id="1159" w:author="huawei-2" w:date="2023-03-01T14:20:00Z">
              <w:tcPr>
                <w:tcW w:w="4181" w:type="dxa"/>
                <w:shd w:val="clear" w:color="auto" w:fill="auto"/>
              </w:tcPr>
            </w:tcPrChange>
          </w:tcPr>
          <w:p w14:paraId="5FBBE8DB" w14:textId="77777777" w:rsidR="001364EF" w:rsidRPr="00BC0026" w:rsidRDefault="001364EF" w:rsidP="009677D4">
            <w:pPr>
              <w:pStyle w:val="TAL"/>
              <w:rPr>
                <w:ins w:id="1160" w:author="huawei-2" w:date="2023-03-01T14:14:00Z"/>
                <w:lang w:eastAsia="zh-CN"/>
              </w:rPr>
            </w:pPr>
            <w:ins w:id="1161" w:author="huawei-2" w:date="2023-03-01T14:14:00Z">
              <w:r w:rsidRPr="00BC0026">
                <w:rPr>
                  <w:lang w:eastAsia="zh-CN"/>
                </w:rPr>
                <w:t>Data volume of UPF</w:t>
              </w:r>
            </w:ins>
          </w:p>
        </w:tc>
        <w:tc>
          <w:tcPr>
            <w:tcW w:w="1080" w:type="dxa"/>
            <w:tcPrChange w:id="1162" w:author="huawei-2" w:date="2023-03-01T14:20:00Z">
              <w:tcPr>
                <w:tcW w:w="2425" w:type="dxa"/>
              </w:tcPr>
            </w:tcPrChange>
          </w:tcPr>
          <w:p w14:paraId="0D116F50" w14:textId="739FD72F" w:rsidR="001364EF" w:rsidRPr="008622F0" w:rsidRDefault="008622F0">
            <w:pPr>
              <w:pStyle w:val="TAL"/>
              <w:jc w:val="center"/>
              <w:rPr>
                <w:ins w:id="1163" w:author="huawei-2" w:date="2023-03-01T14:16:00Z"/>
                <w:i/>
                <w:lang w:eastAsia="zh-CN"/>
                <w:rPrChange w:id="1164" w:author="huawei-2" w:date="2023-03-01T14:21:00Z">
                  <w:rPr>
                    <w:ins w:id="1165" w:author="huawei-2" w:date="2023-03-01T14:16:00Z"/>
                    <w:lang w:eastAsia="zh-CN"/>
                  </w:rPr>
                </w:rPrChange>
              </w:rPr>
              <w:pPrChange w:id="1166" w:author="huawei-2" w:date="2023-03-01T14:21:00Z">
                <w:pPr>
                  <w:pStyle w:val="TAL"/>
                </w:pPr>
              </w:pPrChange>
            </w:pPr>
            <w:ins w:id="1167" w:author="huawei-2" w:date="2023-03-01T14:21:00Z">
              <w:r>
                <w:rPr>
                  <w:i/>
                  <w:lang w:eastAsia="zh-CN"/>
                </w:rPr>
                <w:t>FFS</w:t>
              </w:r>
            </w:ins>
          </w:p>
        </w:tc>
        <w:tc>
          <w:tcPr>
            <w:tcW w:w="3600" w:type="dxa"/>
            <w:tcPrChange w:id="1168" w:author="huawei-2" w:date="2023-03-01T14:20:00Z">
              <w:tcPr>
                <w:tcW w:w="4770" w:type="dxa"/>
              </w:tcPr>
            </w:tcPrChange>
          </w:tcPr>
          <w:p w14:paraId="46E0FA84" w14:textId="50093A61" w:rsidR="001364EF" w:rsidRPr="00BC0026" w:rsidRDefault="001364EF" w:rsidP="009677D4">
            <w:pPr>
              <w:pStyle w:val="TAL"/>
              <w:rPr>
                <w:ins w:id="1169" w:author="huawei-2" w:date="2023-03-01T14:14:00Z"/>
                <w:lang w:eastAsia="zh-CN"/>
              </w:rPr>
            </w:pPr>
            <w:ins w:id="1170" w:author="huawei-2" w:date="2023-03-01T14:14:00Z">
              <w:r w:rsidRPr="00BC0026">
                <w:rPr>
                  <w:lang w:eastAsia="zh-CN"/>
                </w:rPr>
                <w:t xml:space="preserve">Clause 5.4 of </w:t>
              </w:r>
              <w:r>
                <w:rPr>
                  <w:lang w:eastAsia="zh-CN"/>
                </w:rPr>
                <w:t>TS</w:t>
              </w:r>
              <w:r w:rsidRPr="00BC0026">
                <w:rPr>
                  <w:lang w:eastAsia="zh-CN"/>
                </w:rPr>
                <w:t xml:space="preserve"> 28.552 [4].</w:t>
              </w:r>
            </w:ins>
          </w:p>
        </w:tc>
      </w:tr>
      <w:tr w:rsidR="001364EF" w:rsidRPr="00BC0026" w14:paraId="61A3068B" w14:textId="77777777" w:rsidTr="001364EF">
        <w:trPr>
          <w:ins w:id="1171" w:author="huawei-2" w:date="2023-03-01T14:14:00Z"/>
        </w:trPr>
        <w:tc>
          <w:tcPr>
            <w:tcW w:w="900" w:type="dxa"/>
            <w:vMerge/>
            <w:shd w:val="clear" w:color="auto" w:fill="auto"/>
            <w:tcPrChange w:id="1172" w:author="huawei-2" w:date="2023-03-01T14:20:00Z">
              <w:tcPr>
                <w:tcW w:w="859" w:type="dxa"/>
                <w:vMerge/>
                <w:shd w:val="clear" w:color="auto" w:fill="auto"/>
              </w:tcPr>
            </w:tcPrChange>
          </w:tcPr>
          <w:p w14:paraId="13614193" w14:textId="77777777" w:rsidR="001364EF" w:rsidRPr="00BC0026" w:rsidRDefault="001364EF" w:rsidP="009677D4">
            <w:pPr>
              <w:pStyle w:val="TAL"/>
              <w:rPr>
                <w:ins w:id="1173" w:author="huawei-2" w:date="2023-03-01T14:14:00Z"/>
                <w:lang w:eastAsia="zh-CN"/>
              </w:rPr>
            </w:pPr>
          </w:p>
        </w:tc>
        <w:tc>
          <w:tcPr>
            <w:tcW w:w="4140" w:type="dxa"/>
            <w:shd w:val="clear" w:color="auto" w:fill="auto"/>
            <w:tcPrChange w:id="1174" w:author="huawei-2" w:date="2023-03-01T14:20:00Z">
              <w:tcPr>
                <w:tcW w:w="4181" w:type="dxa"/>
                <w:shd w:val="clear" w:color="auto" w:fill="auto"/>
              </w:tcPr>
            </w:tcPrChange>
          </w:tcPr>
          <w:p w14:paraId="151D6FDC" w14:textId="77777777" w:rsidR="001364EF" w:rsidRPr="00BC0026" w:rsidRDefault="001364EF" w:rsidP="009677D4">
            <w:pPr>
              <w:pStyle w:val="TAL"/>
              <w:rPr>
                <w:ins w:id="1175" w:author="huawei-2" w:date="2023-03-01T14:14:00Z"/>
                <w:lang w:eastAsia="zh-CN"/>
              </w:rPr>
            </w:pPr>
            <w:ins w:id="1176" w:author="huawei-2" w:date="2023-03-01T14:14: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1080" w:type="dxa"/>
            <w:tcPrChange w:id="1177" w:author="huawei-2" w:date="2023-03-01T14:20:00Z">
              <w:tcPr>
                <w:tcW w:w="2425" w:type="dxa"/>
              </w:tcPr>
            </w:tcPrChange>
          </w:tcPr>
          <w:p w14:paraId="0EB76400" w14:textId="560F2082" w:rsidR="001364EF" w:rsidRPr="008622F0" w:rsidRDefault="008622F0">
            <w:pPr>
              <w:pStyle w:val="TAL"/>
              <w:jc w:val="center"/>
              <w:rPr>
                <w:ins w:id="1178" w:author="huawei-2" w:date="2023-03-01T14:16:00Z"/>
                <w:i/>
                <w:lang w:eastAsia="zh-CN"/>
                <w:rPrChange w:id="1179" w:author="huawei-2" w:date="2023-03-01T14:21:00Z">
                  <w:rPr>
                    <w:ins w:id="1180" w:author="huawei-2" w:date="2023-03-01T14:16:00Z"/>
                    <w:lang w:eastAsia="zh-CN"/>
                  </w:rPr>
                </w:rPrChange>
              </w:rPr>
              <w:pPrChange w:id="1181" w:author="huawei-2" w:date="2023-03-01T14:21:00Z">
                <w:pPr>
                  <w:pStyle w:val="TAL"/>
                </w:pPr>
              </w:pPrChange>
            </w:pPr>
            <w:ins w:id="1182" w:author="huawei-2" w:date="2023-03-01T14:21:00Z">
              <w:r>
                <w:rPr>
                  <w:i/>
                  <w:lang w:eastAsia="zh-CN"/>
                </w:rPr>
                <w:t>FFS</w:t>
              </w:r>
            </w:ins>
          </w:p>
        </w:tc>
        <w:tc>
          <w:tcPr>
            <w:tcW w:w="3600" w:type="dxa"/>
            <w:tcPrChange w:id="1183" w:author="huawei-2" w:date="2023-03-01T14:20:00Z">
              <w:tcPr>
                <w:tcW w:w="4770" w:type="dxa"/>
              </w:tcPr>
            </w:tcPrChange>
          </w:tcPr>
          <w:p w14:paraId="2558FB07" w14:textId="70E7FBE5" w:rsidR="001364EF" w:rsidRPr="00BC0026" w:rsidRDefault="001364EF" w:rsidP="009677D4">
            <w:pPr>
              <w:pStyle w:val="TAL"/>
              <w:rPr>
                <w:ins w:id="1184" w:author="huawei-2" w:date="2023-03-01T14:14:00Z"/>
                <w:lang w:eastAsia="zh-CN"/>
              </w:rPr>
            </w:pPr>
            <w:ins w:id="1185" w:author="huawei-2" w:date="2023-03-01T14:14:00Z">
              <w:r w:rsidRPr="00BC0026">
                <w:rPr>
                  <w:lang w:eastAsia="zh-CN"/>
                </w:rPr>
                <w:t xml:space="preserve">Clause 5.7.1 of </w:t>
              </w:r>
              <w:r>
                <w:rPr>
                  <w:lang w:eastAsia="zh-CN"/>
                </w:rPr>
                <w:t>TS</w:t>
              </w:r>
              <w:r w:rsidRPr="00BC0026">
                <w:rPr>
                  <w:lang w:eastAsia="zh-CN"/>
                </w:rPr>
                <w:t xml:space="preserve"> 28.552 [4].</w:t>
              </w:r>
            </w:ins>
          </w:p>
        </w:tc>
      </w:tr>
      <w:tr w:rsidR="001364EF" w:rsidRPr="00BC0026" w14:paraId="60EC9ECB" w14:textId="77777777" w:rsidTr="001364EF">
        <w:trPr>
          <w:ins w:id="1186" w:author="huawei-2" w:date="2023-03-01T14:14:00Z"/>
        </w:trPr>
        <w:tc>
          <w:tcPr>
            <w:tcW w:w="900" w:type="dxa"/>
            <w:vMerge w:val="restart"/>
            <w:shd w:val="clear" w:color="auto" w:fill="auto"/>
            <w:tcPrChange w:id="1187" w:author="huawei-2" w:date="2023-03-01T14:20:00Z">
              <w:tcPr>
                <w:tcW w:w="859" w:type="dxa"/>
                <w:vMerge w:val="restart"/>
                <w:shd w:val="clear" w:color="auto" w:fill="auto"/>
              </w:tcPr>
            </w:tcPrChange>
          </w:tcPr>
          <w:p w14:paraId="463EFBE1" w14:textId="77777777" w:rsidR="001364EF" w:rsidRPr="00BC0026" w:rsidRDefault="001364EF" w:rsidP="009677D4">
            <w:pPr>
              <w:pStyle w:val="TAL"/>
              <w:rPr>
                <w:ins w:id="1188" w:author="huawei-2" w:date="2023-03-01T14:14:00Z"/>
                <w:lang w:eastAsia="zh-CN"/>
              </w:rPr>
            </w:pPr>
            <w:ins w:id="1189" w:author="huawei-2" w:date="2023-03-01T14:14:00Z">
              <w:r w:rsidRPr="00BC0026">
                <w:rPr>
                  <w:lang w:eastAsia="zh-CN"/>
                </w:rPr>
                <w:t>MDT reports</w:t>
              </w:r>
            </w:ins>
          </w:p>
        </w:tc>
        <w:tc>
          <w:tcPr>
            <w:tcW w:w="4140" w:type="dxa"/>
            <w:shd w:val="clear" w:color="auto" w:fill="auto"/>
            <w:tcPrChange w:id="1190" w:author="huawei-2" w:date="2023-03-01T14:20:00Z">
              <w:tcPr>
                <w:tcW w:w="4181" w:type="dxa"/>
                <w:shd w:val="clear" w:color="auto" w:fill="auto"/>
              </w:tcPr>
            </w:tcPrChange>
          </w:tcPr>
          <w:p w14:paraId="7951CA77" w14:textId="77777777" w:rsidR="001364EF" w:rsidRPr="00BC0026" w:rsidRDefault="001364EF" w:rsidP="009677D4">
            <w:pPr>
              <w:pStyle w:val="TAL"/>
              <w:rPr>
                <w:ins w:id="1191" w:author="huawei-2" w:date="2023-03-01T14:14:00Z"/>
                <w:lang w:eastAsia="zh-CN"/>
              </w:rPr>
            </w:pPr>
            <w:ins w:id="1192" w:author="huawei-2" w:date="2023-03-01T14:14:00Z">
              <w:r w:rsidRPr="00BC0026">
                <w:rPr>
                  <w:rFonts w:hint="eastAsia"/>
                  <w:color w:val="000000"/>
                  <w:lang w:eastAsia="zh-CN"/>
                </w:rPr>
                <w:t>T</w:t>
              </w:r>
              <w:r w:rsidRPr="00BC0026">
                <w:rPr>
                  <w:color w:val="000000"/>
                  <w:lang w:eastAsia="zh-CN"/>
                </w:rPr>
                <w:t>he RSRPs of UE measurements</w:t>
              </w:r>
            </w:ins>
          </w:p>
        </w:tc>
        <w:tc>
          <w:tcPr>
            <w:tcW w:w="1080" w:type="dxa"/>
            <w:tcPrChange w:id="1193" w:author="huawei-2" w:date="2023-03-01T14:20:00Z">
              <w:tcPr>
                <w:tcW w:w="2425" w:type="dxa"/>
              </w:tcPr>
            </w:tcPrChange>
          </w:tcPr>
          <w:p w14:paraId="5FCF289D" w14:textId="1D5EED93" w:rsidR="001364EF" w:rsidRPr="008622F0" w:rsidRDefault="008622F0">
            <w:pPr>
              <w:pStyle w:val="TAL"/>
              <w:jc w:val="center"/>
              <w:rPr>
                <w:ins w:id="1194" w:author="huawei-2" w:date="2023-03-01T14:16:00Z"/>
                <w:i/>
                <w:lang w:eastAsia="zh-CN"/>
                <w:rPrChange w:id="1195" w:author="huawei-2" w:date="2023-03-01T14:21:00Z">
                  <w:rPr>
                    <w:ins w:id="1196" w:author="huawei-2" w:date="2023-03-01T14:16:00Z"/>
                    <w:lang w:eastAsia="zh-CN"/>
                  </w:rPr>
                </w:rPrChange>
              </w:rPr>
              <w:pPrChange w:id="1197" w:author="huawei-2" w:date="2023-03-01T14:21:00Z">
                <w:pPr>
                  <w:pStyle w:val="TAL"/>
                </w:pPr>
              </w:pPrChange>
            </w:pPr>
            <w:ins w:id="1198" w:author="huawei-2" w:date="2023-03-01T14:21:00Z">
              <w:r>
                <w:rPr>
                  <w:i/>
                  <w:lang w:eastAsia="zh-CN"/>
                </w:rPr>
                <w:t>FFS</w:t>
              </w:r>
            </w:ins>
          </w:p>
        </w:tc>
        <w:tc>
          <w:tcPr>
            <w:tcW w:w="3600" w:type="dxa"/>
            <w:tcPrChange w:id="1199" w:author="huawei-2" w:date="2023-03-01T14:20:00Z">
              <w:tcPr>
                <w:tcW w:w="4770" w:type="dxa"/>
              </w:tcPr>
            </w:tcPrChange>
          </w:tcPr>
          <w:p w14:paraId="51D12E5E" w14:textId="2C840561" w:rsidR="001364EF" w:rsidRPr="00BC0026" w:rsidRDefault="001364EF" w:rsidP="009677D4">
            <w:pPr>
              <w:pStyle w:val="TAL"/>
              <w:rPr>
                <w:ins w:id="1200" w:author="huawei-2" w:date="2023-03-01T14:14:00Z"/>
                <w:lang w:eastAsia="zh-CN"/>
              </w:rPr>
            </w:pPr>
            <w:ins w:id="1201" w:author="huawei-2" w:date="2023-03-01T14:14:00Z">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ins>
          </w:p>
        </w:tc>
      </w:tr>
      <w:tr w:rsidR="001364EF" w:rsidRPr="00BC0026" w14:paraId="7222B9B1" w14:textId="77777777" w:rsidTr="001364EF">
        <w:trPr>
          <w:ins w:id="1202" w:author="huawei-2" w:date="2023-03-01T14:14:00Z"/>
        </w:trPr>
        <w:tc>
          <w:tcPr>
            <w:tcW w:w="900" w:type="dxa"/>
            <w:vMerge/>
            <w:shd w:val="clear" w:color="auto" w:fill="auto"/>
            <w:tcPrChange w:id="1203" w:author="huawei-2" w:date="2023-03-01T14:20:00Z">
              <w:tcPr>
                <w:tcW w:w="859" w:type="dxa"/>
                <w:vMerge/>
                <w:shd w:val="clear" w:color="auto" w:fill="auto"/>
              </w:tcPr>
            </w:tcPrChange>
          </w:tcPr>
          <w:p w14:paraId="7094B8FF" w14:textId="77777777" w:rsidR="001364EF" w:rsidRPr="00BC0026" w:rsidRDefault="001364EF" w:rsidP="009677D4">
            <w:pPr>
              <w:pStyle w:val="TAL"/>
              <w:rPr>
                <w:ins w:id="1204" w:author="huawei-2" w:date="2023-03-01T14:14:00Z"/>
                <w:lang w:eastAsia="zh-CN"/>
              </w:rPr>
            </w:pPr>
          </w:p>
        </w:tc>
        <w:tc>
          <w:tcPr>
            <w:tcW w:w="4140" w:type="dxa"/>
            <w:shd w:val="clear" w:color="auto" w:fill="auto"/>
            <w:tcPrChange w:id="1205" w:author="huawei-2" w:date="2023-03-01T14:20:00Z">
              <w:tcPr>
                <w:tcW w:w="4181" w:type="dxa"/>
                <w:shd w:val="clear" w:color="auto" w:fill="auto"/>
              </w:tcPr>
            </w:tcPrChange>
          </w:tcPr>
          <w:p w14:paraId="1489F405" w14:textId="77777777" w:rsidR="001364EF" w:rsidRPr="00BC0026" w:rsidRDefault="001364EF" w:rsidP="009677D4">
            <w:pPr>
              <w:pStyle w:val="TAL"/>
              <w:rPr>
                <w:ins w:id="1206" w:author="huawei-2" w:date="2023-03-01T14:14:00Z"/>
                <w:lang w:eastAsia="zh-CN"/>
              </w:rPr>
            </w:pPr>
            <w:ins w:id="1207" w:author="huawei-2" w:date="2023-03-01T14:14:00Z">
              <w:r w:rsidRPr="00BC0026">
                <w:rPr>
                  <w:rFonts w:hint="eastAsia"/>
                  <w:color w:val="000000"/>
                  <w:lang w:eastAsia="zh-CN"/>
                </w:rPr>
                <w:t>T</w:t>
              </w:r>
              <w:r w:rsidRPr="00BC0026">
                <w:rPr>
                  <w:color w:val="000000"/>
                  <w:lang w:eastAsia="zh-CN"/>
                </w:rPr>
                <w:t>he RSRQs of UE measurements</w:t>
              </w:r>
            </w:ins>
          </w:p>
        </w:tc>
        <w:tc>
          <w:tcPr>
            <w:tcW w:w="1080" w:type="dxa"/>
            <w:tcPrChange w:id="1208" w:author="huawei-2" w:date="2023-03-01T14:20:00Z">
              <w:tcPr>
                <w:tcW w:w="2425" w:type="dxa"/>
              </w:tcPr>
            </w:tcPrChange>
          </w:tcPr>
          <w:p w14:paraId="5FCDEB4E" w14:textId="5DCCEBC7" w:rsidR="001364EF" w:rsidRPr="008622F0" w:rsidRDefault="008622F0">
            <w:pPr>
              <w:pStyle w:val="TAL"/>
              <w:jc w:val="center"/>
              <w:rPr>
                <w:ins w:id="1209" w:author="huawei-2" w:date="2023-03-01T14:16:00Z"/>
                <w:i/>
                <w:lang w:eastAsia="zh-CN"/>
                <w:rPrChange w:id="1210" w:author="huawei-2" w:date="2023-03-01T14:21:00Z">
                  <w:rPr>
                    <w:ins w:id="1211" w:author="huawei-2" w:date="2023-03-01T14:16:00Z"/>
                    <w:lang w:eastAsia="zh-CN"/>
                  </w:rPr>
                </w:rPrChange>
              </w:rPr>
              <w:pPrChange w:id="1212" w:author="huawei-2" w:date="2023-03-01T14:21:00Z">
                <w:pPr>
                  <w:pStyle w:val="TAL"/>
                </w:pPr>
              </w:pPrChange>
            </w:pPr>
            <w:ins w:id="1213" w:author="huawei-2" w:date="2023-03-01T14:21:00Z">
              <w:r>
                <w:rPr>
                  <w:i/>
                  <w:lang w:eastAsia="zh-CN"/>
                </w:rPr>
                <w:t>FFS</w:t>
              </w:r>
            </w:ins>
          </w:p>
        </w:tc>
        <w:tc>
          <w:tcPr>
            <w:tcW w:w="3600" w:type="dxa"/>
            <w:tcPrChange w:id="1214" w:author="huawei-2" w:date="2023-03-01T14:20:00Z">
              <w:tcPr>
                <w:tcW w:w="4770" w:type="dxa"/>
              </w:tcPr>
            </w:tcPrChange>
          </w:tcPr>
          <w:p w14:paraId="0B630E28" w14:textId="2955E8BA" w:rsidR="001364EF" w:rsidRPr="00BC0026" w:rsidRDefault="001364EF" w:rsidP="009677D4">
            <w:pPr>
              <w:pStyle w:val="TAL"/>
              <w:rPr>
                <w:ins w:id="1215" w:author="huawei-2" w:date="2023-03-01T14:14:00Z"/>
                <w:lang w:eastAsia="zh-CN"/>
              </w:rPr>
            </w:pPr>
            <w:ins w:id="1216" w:author="huawei-2" w:date="2023-03-01T14:14:00Z">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ins>
          </w:p>
        </w:tc>
      </w:tr>
      <w:tr w:rsidR="001364EF" w:rsidRPr="00BC0026" w14:paraId="7AB820BD" w14:textId="77777777" w:rsidTr="001364EF">
        <w:trPr>
          <w:ins w:id="1217" w:author="huawei-2" w:date="2023-03-01T14:14:00Z"/>
        </w:trPr>
        <w:tc>
          <w:tcPr>
            <w:tcW w:w="900" w:type="dxa"/>
            <w:vMerge/>
            <w:shd w:val="clear" w:color="auto" w:fill="auto"/>
            <w:tcPrChange w:id="1218" w:author="huawei-2" w:date="2023-03-01T14:20:00Z">
              <w:tcPr>
                <w:tcW w:w="859" w:type="dxa"/>
                <w:vMerge/>
                <w:shd w:val="clear" w:color="auto" w:fill="auto"/>
              </w:tcPr>
            </w:tcPrChange>
          </w:tcPr>
          <w:p w14:paraId="393ABF1A" w14:textId="77777777" w:rsidR="001364EF" w:rsidRPr="00BC0026" w:rsidRDefault="001364EF" w:rsidP="009677D4">
            <w:pPr>
              <w:pStyle w:val="TAL"/>
              <w:rPr>
                <w:ins w:id="1219" w:author="huawei-2" w:date="2023-03-01T14:14:00Z"/>
                <w:lang w:eastAsia="zh-CN"/>
              </w:rPr>
            </w:pPr>
          </w:p>
        </w:tc>
        <w:tc>
          <w:tcPr>
            <w:tcW w:w="4140" w:type="dxa"/>
            <w:shd w:val="clear" w:color="auto" w:fill="auto"/>
            <w:tcPrChange w:id="1220" w:author="huawei-2" w:date="2023-03-01T14:20:00Z">
              <w:tcPr>
                <w:tcW w:w="4181" w:type="dxa"/>
                <w:shd w:val="clear" w:color="auto" w:fill="auto"/>
              </w:tcPr>
            </w:tcPrChange>
          </w:tcPr>
          <w:p w14:paraId="1DC20F68" w14:textId="77777777" w:rsidR="001364EF" w:rsidRPr="00BC0026" w:rsidRDefault="001364EF" w:rsidP="009677D4">
            <w:pPr>
              <w:pStyle w:val="TAL"/>
              <w:rPr>
                <w:ins w:id="1221" w:author="huawei-2" w:date="2023-03-01T14:14:00Z"/>
                <w:lang w:eastAsia="zh-CN"/>
              </w:rPr>
            </w:pPr>
            <w:ins w:id="1222" w:author="huawei-2" w:date="2023-03-01T14:14:00Z">
              <w:r w:rsidRPr="00BC0026">
                <w:rPr>
                  <w:lang w:eastAsia="zh-CN"/>
                </w:rPr>
                <w:t>The UE location information</w:t>
              </w:r>
            </w:ins>
          </w:p>
        </w:tc>
        <w:tc>
          <w:tcPr>
            <w:tcW w:w="1080" w:type="dxa"/>
            <w:tcPrChange w:id="1223" w:author="huawei-2" w:date="2023-03-01T14:20:00Z">
              <w:tcPr>
                <w:tcW w:w="2425" w:type="dxa"/>
              </w:tcPr>
            </w:tcPrChange>
          </w:tcPr>
          <w:p w14:paraId="2CD12792" w14:textId="197E2728" w:rsidR="001364EF" w:rsidRPr="008622F0" w:rsidRDefault="008622F0">
            <w:pPr>
              <w:pStyle w:val="TAL"/>
              <w:jc w:val="center"/>
              <w:rPr>
                <w:ins w:id="1224" w:author="huawei-2" w:date="2023-03-01T14:16:00Z"/>
                <w:i/>
                <w:lang w:eastAsia="zh-CN"/>
                <w:rPrChange w:id="1225" w:author="huawei-2" w:date="2023-03-01T14:21:00Z">
                  <w:rPr>
                    <w:ins w:id="1226" w:author="huawei-2" w:date="2023-03-01T14:16:00Z"/>
                    <w:lang w:eastAsia="zh-CN"/>
                  </w:rPr>
                </w:rPrChange>
              </w:rPr>
              <w:pPrChange w:id="1227" w:author="huawei-2" w:date="2023-03-01T14:21:00Z">
                <w:pPr>
                  <w:pStyle w:val="TAL"/>
                </w:pPr>
              </w:pPrChange>
            </w:pPr>
            <w:ins w:id="1228" w:author="huawei-2" w:date="2023-03-01T14:21:00Z">
              <w:r>
                <w:rPr>
                  <w:i/>
                  <w:lang w:eastAsia="zh-CN"/>
                </w:rPr>
                <w:t>FFS</w:t>
              </w:r>
            </w:ins>
          </w:p>
        </w:tc>
        <w:tc>
          <w:tcPr>
            <w:tcW w:w="3600" w:type="dxa"/>
            <w:tcPrChange w:id="1229" w:author="huawei-2" w:date="2023-03-01T14:20:00Z">
              <w:tcPr>
                <w:tcW w:w="4770" w:type="dxa"/>
              </w:tcPr>
            </w:tcPrChange>
          </w:tcPr>
          <w:p w14:paraId="38D5BCC8" w14:textId="79C8F0F7" w:rsidR="001364EF" w:rsidRPr="00BC0026" w:rsidRDefault="001364EF" w:rsidP="009677D4">
            <w:pPr>
              <w:pStyle w:val="TAL"/>
              <w:rPr>
                <w:ins w:id="1230" w:author="huawei-2" w:date="2023-03-01T14:14:00Z"/>
                <w:lang w:eastAsia="zh-CN"/>
              </w:rPr>
            </w:pPr>
            <w:ins w:id="1231" w:author="huawei-2" w:date="2023-03-01T14:14:00Z">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ins>
          </w:p>
        </w:tc>
      </w:tr>
      <w:tr w:rsidR="001364EF" w:rsidRPr="00BC0026" w14:paraId="23238A74" w14:textId="77777777" w:rsidTr="001364EF">
        <w:trPr>
          <w:ins w:id="1232" w:author="huawei-2" w:date="2023-03-01T14:14:00Z"/>
        </w:trPr>
        <w:tc>
          <w:tcPr>
            <w:tcW w:w="900" w:type="dxa"/>
            <w:shd w:val="clear" w:color="auto" w:fill="auto"/>
            <w:tcPrChange w:id="1233" w:author="huawei-2" w:date="2023-03-01T14:20:00Z">
              <w:tcPr>
                <w:tcW w:w="859" w:type="dxa"/>
                <w:shd w:val="clear" w:color="auto" w:fill="auto"/>
              </w:tcPr>
            </w:tcPrChange>
          </w:tcPr>
          <w:p w14:paraId="04CCFBEF" w14:textId="77777777" w:rsidR="001364EF" w:rsidRPr="00BC0026" w:rsidRDefault="001364EF" w:rsidP="009677D4">
            <w:pPr>
              <w:pStyle w:val="TAL"/>
              <w:rPr>
                <w:ins w:id="1234" w:author="huawei-2" w:date="2023-03-01T14:14:00Z"/>
                <w:lang w:eastAsia="zh-CN"/>
              </w:rPr>
            </w:pPr>
            <w:proofErr w:type="spellStart"/>
            <w:ins w:id="1235" w:author="huawei-2" w:date="2023-03-01T14:14:00Z">
              <w:r w:rsidRPr="00BC0026">
                <w:rPr>
                  <w:lang w:eastAsia="zh-CN"/>
                </w:rPr>
                <w:t>QoE</w:t>
              </w:r>
              <w:proofErr w:type="spellEnd"/>
              <w:r w:rsidRPr="00BC0026">
                <w:rPr>
                  <w:lang w:eastAsia="zh-CN"/>
                </w:rPr>
                <w:t xml:space="preserve"> Data</w:t>
              </w:r>
            </w:ins>
          </w:p>
        </w:tc>
        <w:tc>
          <w:tcPr>
            <w:tcW w:w="4140" w:type="dxa"/>
            <w:shd w:val="clear" w:color="auto" w:fill="auto"/>
            <w:tcPrChange w:id="1236" w:author="huawei-2" w:date="2023-03-01T14:20:00Z">
              <w:tcPr>
                <w:tcW w:w="4181" w:type="dxa"/>
                <w:shd w:val="clear" w:color="auto" w:fill="auto"/>
              </w:tcPr>
            </w:tcPrChange>
          </w:tcPr>
          <w:p w14:paraId="46E9AA4F" w14:textId="77777777" w:rsidR="001364EF" w:rsidRPr="00BC0026" w:rsidRDefault="001364EF" w:rsidP="009677D4">
            <w:pPr>
              <w:pStyle w:val="TAL"/>
              <w:rPr>
                <w:ins w:id="1237" w:author="huawei-2" w:date="2023-03-01T14:14:00Z"/>
                <w:lang w:eastAsia="zh-CN"/>
              </w:rPr>
            </w:pPr>
            <w:ins w:id="1238" w:author="huawei-2" w:date="2023-03-01T14:14:00Z">
              <w:r w:rsidRPr="00BC0026">
                <w:rPr>
                  <w:lang w:eastAsia="zh-CN"/>
                </w:rPr>
                <w:t>The measurements that are collected are DASH and MTSI measurements</w:t>
              </w:r>
            </w:ins>
          </w:p>
        </w:tc>
        <w:tc>
          <w:tcPr>
            <w:tcW w:w="1080" w:type="dxa"/>
            <w:tcPrChange w:id="1239" w:author="huawei-2" w:date="2023-03-01T14:20:00Z">
              <w:tcPr>
                <w:tcW w:w="2425" w:type="dxa"/>
              </w:tcPr>
            </w:tcPrChange>
          </w:tcPr>
          <w:p w14:paraId="5062464F" w14:textId="17B0F8A9" w:rsidR="001364EF" w:rsidRPr="008622F0" w:rsidRDefault="008622F0">
            <w:pPr>
              <w:pStyle w:val="TAL"/>
              <w:jc w:val="center"/>
              <w:rPr>
                <w:ins w:id="1240" w:author="huawei-2" w:date="2023-03-01T14:16:00Z"/>
                <w:i/>
                <w:lang w:eastAsia="zh-CN"/>
                <w:rPrChange w:id="1241" w:author="huawei-2" w:date="2023-03-01T14:21:00Z">
                  <w:rPr>
                    <w:ins w:id="1242" w:author="huawei-2" w:date="2023-03-01T14:16:00Z"/>
                    <w:lang w:eastAsia="zh-CN"/>
                  </w:rPr>
                </w:rPrChange>
              </w:rPr>
              <w:pPrChange w:id="1243" w:author="huawei-2" w:date="2023-03-01T14:21:00Z">
                <w:pPr>
                  <w:pStyle w:val="TAL"/>
                </w:pPr>
              </w:pPrChange>
            </w:pPr>
            <w:ins w:id="1244" w:author="huawei-2" w:date="2023-03-01T14:21:00Z">
              <w:r>
                <w:rPr>
                  <w:i/>
                  <w:lang w:eastAsia="zh-CN"/>
                </w:rPr>
                <w:t>FFS</w:t>
              </w:r>
            </w:ins>
          </w:p>
        </w:tc>
        <w:tc>
          <w:tcPr>
            <w:tcW w:w="3600" w:type="dxa"/>
            <w:tcPrChange w:id="1245" w:author="huawei-2" w:date="2023-03-01T14:20:00Z">
              <w:tcPr>
                <w:tcW w:w="4770" w:type="dxa"/>
              </w:tcPr>
            </w:tcPrChange>
          </w:tcPr>
          <w:p w14:paraId="0D37722B" w14:textId="6EE7DEFB" w:rsidR="001364EF" w:rsidRPr="00BC0026" w:rsidRDefault="001364EF" w:rsidP="009677D4">
            <w:pPr>
              <w:pStyle w:val="TAL"/>
              <w:rPr>
                <w:ins w:id="1246" w:author="huawei-2" w:date="2023-03-01T14:14:00Z"/>
                <w:lang w:eastAsia="zh-CN"/>
              </w:rPr>
            </w:pPr>
            <w:ins w:id="1247" w:author="huawei-2" w:date="2023-03-01T14:14:00Z">
              <w:r>
                <w:rPr>
                  <w:lang w:eastAsia="zh-CN"/>
                </w:rPr>
                <w:t>TS</w:t>
              </w:r>
              <w:r w:rsidRPr="00BC0026">
                <w:rPr>
                  <w:lang w:eastAsia="zh-CN"/>
                </w:rPr>
                <w:t xml:space="preserve"> 28.406 [9].</w:t>
              </w:r>
            </w:ins>
          </w:p>
        </w:tc>
      </w:tr>
      <w:tr w:rsidR="001364EF" w:rsidRPr="00BC0026" w14:paraId="4B9B083B" w14:textId="77777777" w:rsidTr="001364EF">
        <w:trPr>
          <w:ins w:id="1248" w:author="huawei-2" w:date="2023-03-01T14:14:00Z"/>
        </w:trPr>
        <w:tc>
          <w:tcPr>
            <w:tcW w:w="900" w:type="dxa"/>
            <w:shd w:val="clear" w:color="auto" w:fill="auto"/>
            <w:tcPrChange w:id="1249" w:author="huawei-2" w:date="2023-03-01T14:20:00Z">
              <w:tcPr>
                <w:tcW w:w="859" w:type="dxa"/>
                <w:shd w:val="clear" w:color="auto" w:fill="auto"/>
              </w:tcPr>
            </w:tcPrChange>
          </w:tcPr>
          <w:p w14:paraId="25834BC6" w14:textId="77777777" w:rsidR="001364EF" w:rsidRPr="00BC0026" w:rsidRDefault="001364EF" w:rsidP="009677D4">
            <w:pPr>
              <w:pStyle w:val="TAL"/>
              <w:rPr>
                <w:ins w:id="1250" w:author="huawei-2" w:date="2023-03-01T14:14:00Z"/>
                <w:lang w:eastAsia="zh-CN"/>
              </w:rPr>
            </w:pPr>
            <w:ins w:id="1251" w:author="huawei-2" w:date="2023-03-01T14:14:00Z">
              <w:r w:rsidRPr="00BC0026">
                <w:rPr>
                  <w:rFonts w:hint="eastAsia"/>
                  <w:lang w:eastAsia="zh-CN"/>
                </w:rPr>
                <w:t>C</w:t>
              </w:r>
              <w:r w:rsidRPr="00BC0026">
                <w:rPr>
                  <w:lang w:eastAsia="zh-CN"/>
                </w:rPr>
                <w:t>onfiguration data</w:t>
              </w:r>
            </w:ins>
          </w:p>
        </w:tc>
        <w:tc>
          <w:tcPr>
            <w:tcW w:w="4140" w:type="dxa"/>
            <w:shd w:val="clear" w:color="auto" w:fill="auto"/>
            <w:tcPrChange w:id="1252" w:author="huawei-2" w:date="2023-03-01T14:20:00Z">
              <w:tcPr>
                <w:tcW w:w="4181" w:type="dxa"/>
                <w:shd w:val="clear" w:color="auto" w:fill="auto"/>
              </w:tcPr>
            </w:tcPrChange>
          </w:tcPr>
          <w:p w14:paraId="38FEB748" w14:textId="77777777" w:rsidR="001364EF" w:rsidRPr="00BC0026" w:rsidRDefault="001364EF" w:rsidP="009677D4">
            <w:pPr>
              <w:pStyle w:val="TAL"/>
              <w:rPr>
                <w:ins w:id="1253" w:author="huawei-2" w:date="2023-03-01T14:14:00Z"/>
                <w:lang w:eastAsia="zh-CN"/>
              </w:rPr>
            </w:pPr>
            <w:ins w:id="1254" w:author="huawei-2" w:date="2023-03-01T14:14:00Z">
              <w:r w:rsidRPr="00BC0026">
                <w:rPr>
                  <w:lang w:eastAsia="zh-CN"/>
                </w:rPr>
                <w:t>MOIs of the cells, UPFs and SMFs</w:t>
              </w:r>
            </w:ins>
          </w:p>
        </w:tc>
        <w:tc>
          <w:tcPr>
            <w:tcW w:w="1080" w:type="dxa"/>
            <w:tcPrChange w:id="1255" w:author="huawei-2" w:date="2023-03-01T14:20:00Z">
              <w:tcPr>
                <w:tcW w:w="2425" w:type="dxa"/>
              </w:tcPr>
            </w:tcPrChange>
          </w:tcPr>
          <w:p w14:paraId="01586E16" w14:textId="7B4017AD" w:rsidR="001364EF" w:rsidRPr="008622F0" w:rsidRDefault="008622F0">
            <w:pPr>
              <w:pStyle w:val="TAL"/>
              <w:jc w:val="center"/>
              <w:rPr>
                <w:ins w:id="1256" w:author="huawei-2" w:date="2023-03-01T14:16:00Z"/>
                <w:i/>
                <w:lang w:eastAsia="zh-CN"/>
                <w:rPrChange w:id="1257" w:author="huawei-2" w:date="2023-03-01T14:21:00Z">
                  <w:rPr>
                    <w:ins w:id="1258" w:author="huawei-2" w:date="2023-03-01T14:16:00Z"/>
                    <w:lang w:eastAsia="zh-CN"/>
                  </w:rPr>
                </w:rPrChange>
              </w:rPr>
              <w:pPrChange w:id="1259" w:author="huawei-2" w:date="2023-03-01T14:21:00Z">
                <w:pPr>
                  <w:pStyle w:val="TAL"/>
                </w:pPr>
              </w:pPrChange>
            </w:pPr>
            <w:ins w:id="1260" w:author="huawei-2" w:date="2023-03-01T14:21:00Z">
              <w:r>
                <w:rPr>
                  <w:i/>
                  <w:lang w:eastAsia="zh-CN"/>
                </w:rPr>
                <w:t>FFS</w:t>
              </w:r>
            </w:ins>
          </w:p>
        </w:tc>
        <w:tc>
          <w:tcPr>
            <w:tcW w:w="3600" w:type="dxa"/>
            <w:tcPrChange w:id="1261" w:author="huawei-2" w:date="2023-03-01T14:20:00Z">
              <w:tcPr>
                <w:tcW w:w="4770" w:type="dxa"/>
              </w:tcPr>
            </w:tcPrChange>
          </w:tcPr>
          <w:p w14:paraId="1ECA2285" w14:textId="653019BE" w:rsidR="001364EF" w:rsidRPr="00BC0026" w:rsidRDefault="001364EF" w:rsidP="009677D4">
            <w:pPr>
              <w:pStyle w:val="TAL"/>
              <w:rPr>
                <w:ins w:id="1262" w:author="huawei-2" w:date="2023-03-01T14:14:00Z"/>
                <w:lang w:eastAsia="zh-CN"/>
              </w:rPr>
            </w:pPr>
            <w:ins w:id="1263" w:author="huawei-2" w:date="2023-03-01T14:14:00Z">
              <w:r>
                <w:rPr>
                  <w:lang w:eastAsia="zh-CN"/>
                </w:rPr>
                <w:t>TS</w:t>
              </w:r>
              <w:r w:rsidRPr="00BC0026">
                <w:rPr>
                  <w:lang w:eastAsia="zh-CN"/>
                </w:rPr>
                <w:t xml:space="preserve"> 28.541 [15].</w:t>
              </w:r>
            </w:ins>
          </w:p>
        </w:tc>
      </w:tr>
      <w:tr w:rsidR="001364EF" w:rsidRPr="00BC0026" w14:paraId="685633D4" w14:textId="77777777" w:rsidTr="001364EF">
        <w:trPr>
          <w:ins w:id="1264" w:author="huawei-2" w:date="2023-03-01T14:14:00Z"/>
        </w:trPr>
        <w:tc>
          <w:tcPr>
            <w:tcW w:w="900" w:type="dxa"/>
            <w:shd w:val="clear" w:color="auto" w:fill="auto"/>
            <w:tcPrChange w:id="1265" w:author="huawei-2" w:date="2023-03-01T14:20:00Z">
              <w:tcPr>
                <w:tcW w:w="859" w:type="dxa"/>
                <w:shd w:val="clear" w:color="auto" w:fill="auto"/>
              </w:tcPr>
            </w:tcPrChange>
          </w:tcPr>
          <w:p w14:paraId="159796F4" w14:textId="77777777" w:rsidR="001364EF" w:rsidRPr="00BC0026" w:rsidRDefault="001364EF" w:rsidP="009677D4">
            <w:pPr>
              <w:pStyle w:val="TAL"/>
              <w:rPr>
                <w:ins w:id="1266" w:author="huawei-2" w:date="2023-03-01T14:14:00Z"/>
                <w:lang w:eastAsia="zh-CN"/>
              </w:rPr>
            </w:pPr>
            <w:ins w:id="1267" w:author="huawei-2" w:date="2023-03-01T14:14:00Z">
              <w:r w:rsidRPr="00BC0026">
                <w:rPr>
                  <w:lang w:eastAsia="zh-CN"/>
                </w:rPr>
                <w:t>Network analytics data</w:t>
              </w:r>
            </w:ins>
          </w:p>
        </w:tc>
        <w:tc>
          <w:tcPr>
            <w:tcW w:w="4140" w:type="dxa"/>
            <w:shd w:val="clear" w:color="auto" w:fill="auto"/>
            <w:tcPrChange w:id="1268" w:author="huawei-2" w:date="2023-03-01T14:20:00Z">
              <w:tcPr>
                <w:tcW w:w="4181" w:type="dxa"/>
                <w:shd w:val="clear" w:color="auto" w:fill="auto"/>
              </w:tcPr>
            </w:tcPrChange>
          </w:tcPr>
          <w:p w14:paraId="7386C81C" w14:textId="77777777" w:rsidR="001364EF" w:rsidRPr="00BC0026" w:rsidRDefault="001364EF" w:rsidP="009677D4">
            <w:pPr>
              <w:pStyle w:val="TAL"/>
              <w:rPr>
                <w:ins w:id="1269" w:author="huawei-2" w:date="2023-03-01T14:14:00Z"/>
                <w:lang w:eastAsia="zh-CN"/>
              </w:rPr>
            </w:pPr>
            <w:ins w:id="1270" w:author="huawei-2" w:date="2023-03-01T14:14: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1080" w:type="dxa"/>
            <w:tcPrChange w:id="1271" w:author="huawei-2" w:date="2023-03-01T14:20:00Z">
              <w:tcPr>
                <w:tcW w:w="2425" w:type="dxa"/>
              </w:tcPr>
            </w:tcPrChange>
          </w:tcPr>
          <w:p w14:paraId="38A39752" w14:textId="64D92F19" w:rsidR="001364EF" w:rsidRPr="008622F0" w:rsidRDefault="008622F0">
            <w:pPr>
              <w:pStyle w:val="TAL"/>
              <w:jc w:val="center"/>
              <w:rPr>
                <w:ins w:id="1272" w:author="huawei-2" w:date="2023-03-01T14:16:00Z"/>
                <w:i/>
                <w:lang w:eastAsia="zh-CN"/>
                <w:rPrChange w:id="1273" w:author="huawei-2" w:date="2023-03-01T14:21:00Z">
                  <w:rPr>
                    <w:ins w:id="1274" w:author="huawei-2" w:date="2023-03-01T14:16:00Z"/>
                    <w:lang w:eastAsia="zh-CN"/>
                  </w:rPr>
                </w:rPrChange>
              </w:rPr>
              <w:pPrChange w:id="1275" w:author="huawei-2" w:date="2023-03-01T14:21:00Z">
                <w:pPr>
                  <w:pStyle w:val="TAL"/>
                </w:pPr>
              </w:pPrChange>
            </w:pPr>
            <w:ins w:id="1276" w:author="huawei-2" w:date="2023-03-01T14:21:00Z">
              <w:r>
                <w:rPr>
                  <w:i/>
                  <w:lang w:eastAsia="zh-CN"/>
                </w:rPr>
                <w:t>FFS</w:t>
              </w:r>
            </w:ins>
          </w:p>
        </w:tc>
        <w:tc>
          <w:tcPr>
            <w:tcW w:w="3600" w:type="dxa"/>
            <w:tcPrChange w:id="1277" w:author="huawei-2" w:date="2023-03-01T14:20:00Z">
              <w:tcPr>
                <w:tcW w:w="4770" w:type="dxa"/>
              </w:tcPr>
            </w:tcPrChange>
          </w:tcPr>
          <w:p w14:paraId="14B7C03A" w14:textId="3883F039" w:rsidR="001364EF" w:rsidRPr="00BC0026" w:rsidRDefault="001364EF" w:rsidP="009677D4">
            <w:pPr>
              <w:pStyle w:val="TAL"/>
              <w:rPr>
                <w:ins w:id="1278" w:author="huawei-2" w:date="2023-03-01T14:14:00Z"/>
                <w:lang w:eastAsia="zh-CN"/>
              </w:rPr>
            </w:pPr>
            <w:ins w:id="1279" w:author="huawei-2" w:date="2023-03-01T14:14:00Z">
              <w:r>
                <w:rPr>
                  <w:lang w:eastAsia="zh-CN"/>
                </w:rPr>
                <w:t>TS</w:t>
              </w:r>
              <w:r w:rsidRPr="00BC0026">
                <w:rPr>
                  <w:lang w:eastAsia="zh-CN"/>
                </w:rPr>
                <w:t xml:space="preserve"> 23.288 [10].</w:t>
              </w:r>
            </w:ins>
          </w:p>
        </w:tc>
      </w:tr>
    </w:tbl>
    <w:p w14:paraId="3A406501" w14:textId="77777777" w:rsidR="001364EF" w:rsidRDefault="001364EF">
      <w:pPr>
        <w:pStyle w:val="B1"/>
        <w:jc w:val="center"/>
        <w:rPr>
          <w:ins w:id="1280" w:author="huawei-2" w:date="2023-03-01T14:13:00Z"/>
        </w:rPr>
        <w:pPrChange w:id="1281" w:author="huawei-2" w:date="2023-03-01T14:14:00Z">
          <w:pPr>
            <w:pStyle w:val="B1"/>
          </w:pPr>
        </w:pPrChange>
      </w:pPr>
    </w:p>
    <w:p w14:paraId="694842F6" w14:textId="1BBB1A61" w:rsidR="001364EF" w:rsidRDefault="001364EF">
      <w:pPr>
        <w:pStyle w:val="B1"/>
        <w:rPr>
          <w:ins w:id="1282" w:author="huawei" w:date="2023-01-23T15:06:00Z"/>
        </w:rPr>
        <w:pPrChange w:id="1283" w:author="huawei-2" w:date="2023-03-01T14:10:00Z">
          <w:pPr/>
        </w:pPrChange>
      </w:pPr>
      <w:ins w:id="1284" w:author="huawei-2" w:date="2023-03-01T14:13:00Z">
        <w:r>
          <w:t xml:space="preserve"># </w:t>
        </w:r>
        <w:r w:rsidRPr="001364EF">
          <w:t>Table 8.4.4.1.3-1</w:t>
        </w:r>
        <w:r>
          <w:t xml:space="preserve"> (</w:t>
        </w:r>
        <w:r w:rsidRPr="001364EF">
          <w:t>Analytics output for energy saving analysis</w:t>
        </w:r>
        <w:r>
          <w:t xml:space="preserve">) </w:t>
        </w:r>
      </w:ins>
      <w:ins w:id="1285" w:author="huawei-2" w:date="2023-03-01T14:14:00Z">
        <w:r>
          <w:t>of TS 28.104 remains unchanged.</w:t>
        </w:r>
      </w:ins>
    </w:p>
    <w:p w14:paraId="733334F6" w14:textId="5F37A5C4" w:rsidR="000424A3" w:rsidDel="001B20D9" w:rsidRDefault="000424A3">
      <w:pPr>
        <w:rPr>
          <w:del w:id="1286" w:author="huawei" w:date="2023-01-23T15:06:00Z"/>
        </w:rPr>
      </w:pPr>
    </w:p>
    <w:p w14:paraId="74DF2971" w14:textId="6A0CC8C4" w:rsidR="001B20D9" w:rsidRDefault="001B20D9">
      <w:pPr>
        <w:pStyle w:val="NO"/>
        <w:rPr>
          <w:ins w:id="1287" w:author="huawei-2" w:date="2023-03-01T14:22:00Z"/>
        </w:rPr>
        <w:pPrChange w:id="1288" w:author="huawei-2" w:date="2023-03-01T14:22:00Z">
          <w:pPr>
            <w:pStyle w:val="EditorsNote"/>
          </w:pPr>
        </w:pPrChange>
      </w:pPr>
      <w:ins w:id="1289" w:author="huawei-2" w:date="2023-03-01T14:22:00Z">
        <w:r>
          <w:t xml:space="preserve">NOTE: </w:t>
        </w:r>
      </w:ins>
      <w:ins w:id="1290" w:author="huawei-2" w:date="2023-03-01T14:30:00Z">
        <w:r>
          <w:t>this</w:t>
        </w:r>
      </w:ins>
      <w:ins w:id="1291" w:author="huawei-2" w:date="2023-03-01T14:24:00Z">
        <w:r>
          <w:t xml:space="preserve"> potential solution #1 </w:t>
        </w:r>
      </w:ins>
      <w:ins w:id="1292" w:author="huawei-2" w:date="2023-03-01T15:07:00Z">
        <w:r w:rsidR="00782B23">
          <w:t>and</w:t>
        </w:r>
      </w:ins>
      <w:ins w:id="1293" w:author="huawei-2" w:date="2023-03-01T14:24:00Z">
        <w:r>
          <w:t xml:space="preserve"> its variant </w:t>
        </w:r>
      </w:ins>
      <w:ins w:id="1294" w:author="huawei-2" w:date="2023-03-01T15:07:00Z">
        <w:r w:rsidR="00782B23">
          <w:t>are</w:t>
        </w:r>
      </w:ins>
      <w:ins w:id="1295" w:author="huawei-2" w:date="2023-03-01T14:30:00Z">
        <w:r>
          <w:t xml:space="preserve"> to be taken as </w:t>
        </w:r>
        <w:r w:rsidR="00C558D4">
          <w:t>examples how to consider EE</w:t>
        </w:r>
      </w:ins>
      <w:ins w:id="1296" w:author="huawei-2" w:date="2023-03-01T14:31:00Z">
        <w:r w:rsidR="00C558D4">
          <w:t xml:space="preserve"> “</w:t>
        </w:r>
        <w:r w:rsidR="00C558D4" w:rsidRPr="00C558D4">
          <w:t>as a guiding principle when developing new solutions and evolving the 3GPP systems specification</w:t>
        </w:r>
        <w:r w:rsidR="00C558D4">
          <w:t>”, as requested by TSG SA. It does not pre</w:t>
        </w:r>
      </w:ins>
      <w:ins w:id="1297" w:author="huawei-2" w:date="2023-03-01T14:32:00Z">
        <w:r w:rsidR="00C558D4">
          <w:t>s</w:t>
        </w:r>
      </w:ins>
      <w:ins w:id="1298" w:author="huawei-2" w:date="2023-03-01T14:31:00Z">
        <w:r w:rsidR="00C558D4">
          <w:t xml:space="preserve">cribe any modification to TS </w:t>
        </w:r>
      </w:ins>
      <w:ins w:id="1299" w:author="huawei-2" w:date="2023-03-01T14:32:00Z">
        <w:r w:rsidR="00C558D4">
          <w:t>28.104.</w:t>
        </w:r>
      </w:ins>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300" w:name="clause4"/>
            <w:bookmarkEnd w:id="1300"/>
            <w:r w:rsidRPr="00EE370B">
              <w:rPr>
                <w:rFonts w:ascii="Arial" w:hAnsi="Arial" w:cs="Arial"/>
                <w:b/>
                <w:bCs/>
                <w:sz w:val="28"/>
                <w:szCs w:val="28"/>
              </w:rPr>
              <w:lastRenderedPageBreak/>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E9E89" w14:textId="77777777" w:rsidR="003542A2" w:rsidRDefault="003542A2">
      <w:r>
        <w:separator/>
      </w:r>
    </w:p>
  </w:endnote>
  <w:endnote w:type="continuationSeparator" w:id="0">
    <w:p w14:paraId="63D8ED40" w14:textId="77777777" w:rsidR="003542A2" w:rsidRDefault="003542A2">
      <w:r>
        <w:continuationSeparator/>
      </w:r>
    </w:p>
  </w:endnote>
  <w:endnote w:type="continuationNotice" w:id="1">
    <w:p w14:paraId="277078B5" w14:textId="77777777" w:rsidR="003542A2" w:rsidRDefault="00354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D20E9" w14:textId="77777777" w:rsidR="003542A2" w:rsidRDefault="003542A2">
      <w:r>
        <w:separator/>
      </w:r>
    </w:p>
  </w:footnote>
  <w:footnote w:type="continuationSeparator" w:id="0">
    <w:p w14:paraId="702982EC" w14:textId="77777777" w:rsidR="003542A2" w:rsidRDefault="003542A2">
      <w:r>
        <w:continuationSeparator/>
      </w:r>
    </w:p>
  </w:footnote>
  <w:footnote w:type="continuationNotice" w:id="1">
    <w:p w14:paraId="5BC5D3A8" w14:textId="77777777" w:rsidR="003542A2" w:rsidRDefault="003542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23"/>
  </w:num>
  <w:num w:numId="22">
    <w:abstractNumId w:val="9"/>
  </w:num>
  <w:num w:numId="23">
    <w:abstractNumId w:val="15"/>
  </w:num>
  <w:num w:numId="24">
    <w:abstractNumId w:val="20"/>
  </w:num>
  <w:num w:numId="25">
    <w:abstractNumId w:val="21"/>
  </w:num>
  <w:num w:numId="26">
    <w:abstractNumId w:val="16"/>
  </w:num>
  <w:num w:numId="27">
    <w:abstractNumId w:val="25"/>
  </w:num>
  <w:num w:numId="28">
    <w:abstractNumId w:val="13"/>
  </w:num>
  <w:num w:numId="29">
    <w:abstractNumId w:val="11"/>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424A3"/>
    <w:rsid w:val="00044477"/>
    <w:rsid w:val="0004578B"/>
    <w:rsid w:val="000671E0"/>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E1FC5"/>
    <w:rsid w:val="000E3D7A"/>
    <w:rsid w:val="000F1EB9"/>
    <w:rsid w:val="0010401F"/>
    <w:rsid w:val="00111E51"/>
    <w:rsid w:val="00123119"/>
    <w:rsid w:val="00123CDE"/>
    <w:rsid w:val="00130937"/>
    <w:rsid w:val="00134287"/>
    <w:rsid w:val="001364EF"/>
    <w:rsid w:val="00155947"/>
    <w:rsid w:val="00155D0B"/>
    <w:rsid w:val="0016187F"/>
    <w:rsid w:val="00163081"/>
    <w:rsid w:val="00173FA3"/>
    <w:rsid w:val="0017686F"/>
    <w:rsid w:val="00181067"/>
    <w:rsid w:val="00184B6F"/>
    <w:rsid w:val="00184CEC"/>
    <w:rsid w:val="00184DE2"/>
    <w:rsid w:val="001861E5"/>
    <w:rsid w:val="00193A3A"/>
    <w:rsid w:val="00193BCC"/>
    <w:rsid w:val="001A3116"/>
    <w:rsid w:val="001B1652"/>
    <w:rsid w:val="001B16E3"/>
    <w:rsid w:val="001B20D9"/>
    <w:rsid w:val="001B3C6C"/>
    <w:rsid w:val="001C0B27"/>
    <w:rsid w:val="001C3EC8"/>
    <w:rsid w:val="001C60F9"/>
    <w:rsid w:val="001C6363"/>
    <w:rsid w:val="001D2BD4"/>
    <w:rsid w:val="001D507D"/>
    <w:rsid w:val="001D6911"/>
    <w:rsid w:val="001E1AE2"/>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082E"/>
    <w:rsid w:val="00242A1D"/>
    <w:rsid w:val="00244C9A"/>
    <w:rsid w:val="00247DA9"/>
    <w:rsid w:val="00254010"/>
    <w:rsid w:val="00262878"/>
    <w:rsid w:val="00270B45"/>
    <w:rsid w:val="00280F76"/>
    <w:rsid w:val="00295F2B"/>
    <w:rsid w:val="00296201"/>
    <w:rsid w:val="002A1857"/>
    <w:rsid w:val="002A2DFA"/>
    <w:rsid w:val="002A6B8C"/>
    <w:rsid w:val="002A6DC9"/>
    <w:rsid w:val="002B125F"/>
    <w:rsid w:val="002B1D57"/>
    <w:rsid w:val="002C1BE0"/>
    <w:rsid w:val="002C2D59"/>
    <w:rsid w:val="002C2F9F"/>
    <w:rsid w:val="002D520E"/>
    <w:rsid w:val="002E00A5"/>
    <w:rsid w:val="002E6E3D"/>
    <w:rsid w:val="002E7AD0"/>
    <w:rsid w:val="002F0A95"/>
    <w:rsid w:val="002F0CFC"/>
    <w:rsid w:val="002F11C4"/>
    <w:rsid w:val="00304066"/>
    <w:rsid w:val="0030628A"/>
    <w:rsid w:val="003132D5"/>
    <w:rsid w:val="0031797A"/>
    <w:rsid w:val="003203F9"/>
    <w:rsid w:val="0032377F"/>
    <w:rsid w:val="00325776"/>
    <w:rsid w:val="00326300"/>
    <w:rsid w:val="00326C0B"/>
    <w:rsid w:val="003302A7"/>
    <w:rsid w:val="00330D11"/>
    <w:rsid w:val="003315EF"/>
    <w:rsid w:val="0033422D"/>
    <w:rsid w:val="00344732"/>
    <w:rsid w:val="00350210"/>
    <w:rsid w:val="0035048B"/>
    <w:rsid w:val="0035122B"/>
    <w:rsid w:val="00352A79"/>
    <w:rsid w:val="00353451"/>
    <w:rsid w:val="003542A2"/>
    <w:rsid w:val="0035548E"/>
    <w:rsid w:val="003556B0"/>
    <w:rsid w:val="00371022"/>
    <w:rsid w:val="00371032"/>
    <w:rsid w:val="00371B44"/>
    <w:rsid w:val="0039589D"/>
    <w:rsid w:val="003A56E0"/>
    <w:rsid w:val="003A58F7"/>
    <w:rsid w:val="003B1390"/>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227B"/>
    <w:rsid w:val="005A3EC1"/>
    <w:rsid w:val="005A6964"/>
    <w:rsid w:val="005A773F"/>
    <w:rsid w:val="005B0966"/>
    <w:rsid w:val="005B2EC6"/>
    <w:rsid w:val="005B795D"/>
    <w:rsid w:val="005C3897"/>
    <w:rsid w:val="005C4F62"/>
    <w:rsid w:val="005D180E"/>
    <w:rsid w:val="005D3D20"/>
    <w:rsid w:val="005D42C2"/>
    <w:rsid w:val="005D638F"/>
    <w:rsid w:val="005D652A"/>
    <w:rsid w:val="005E1CB5"/>
    <w:rsid w:val="005E20D0"/>
    <w:rsid w:val="00603A03"/>
    <w:rsid w:val="00613820"/>
    <w:rsid w:val="00631B0F"/>
    <w:rsid w:val="00633A4B"/>
    <w:rsid w:val="0063456C"/>
    <w:rsid w:val="006378AB"/>
    <w:rsid w:val="00652248"/>
    <w:rsid w:val="00654197"/>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2199"/>
    <w:rsid w:val="00744A34"/>
    <w:rsid w:val="00754A94"/>
    <w:rsid w:val="00760BB0"/>
    <w:rsid w:val="0076157A"/>
    <w:rsid w:val="00772BBA"/>
    <w:rsid w:val="00772D92"/>
    <w:rsid w:val="00782B23"/>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17425"/>
    <w:rsid w:val="008320A5"/>
    <w:rsid w:val="00832C87"/>
    <w:rsid w:val="00833DFC"/>
    <w:rsid w:val="008413BB"/>
    <w:rsid w:val="00843095"/>
    <w:rsid w:val="00852924"/>
    <w:rsid w:val="008622F0"/>
    <w:rsid w:val="00870F63"/>
    <w:rsid w:val="00873554"/>
    <w:rsid w:val="0087440D"/>
    <w:rsid w:val="00875D44"/>
    <w:rsid w:val="00876B9A"/>
    <w:rsid w:val="00881EB8"/>
    <w:rsid w:val="00883E24"/>
    <w:rsid w:val="00886A5E"/>
    <w:rsid w:val="00886BC8"/>
    <w:rsid w:val="00890CDA"/>
    <w:rsid w:val="008935BE"/>
    <w:rsid w:val="008B0118"/>
    <w:rsid w:val="008B0248"/>
    <w:rsid w:val="008B0407"/>
    <w:rsid w:val="008B4517"/>
    <w:rsid w:val="008C4A05"/>
    <w:rsid w:val="008C5697"/>
    <w:rsid w:val="008C6169"/>
    <w:rsid w:val="008C681A"/>
    <w:rsid w:val="008D0894"/>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E7FD9"/>
    <w:rsid w:val="009F182F"/>
    <w:rsid w:val="009F1B84"/>
    <w:rsid w:val="009F3A89"/>
    <w:rsid w:val="009F4942"/>
    <w:rsid w:val="009F4A64"/>
    <w:rsid w:val="00A04C0A"/>
    <w:rsid w:val="00A10107"/>
    <w:rsid w:val="00A12843"/>
    <w:rsid w:val="00A15C7F"/>
    <w:rsid w:val="00A16974"/>
    <w:rsid w:val="00A21A9C"/>
    <w:rsid w:val="00A22447"/>
    <w:rsid w:val="00A24087"/>
    <w:rsid w:val="00A24614"/>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1573"/>
    <w:rsid w:val="00AE2EDF"/>
    <w:rsid w:val="00AE6881"/>
    <w:rsid w:val="00AF1E23"/>
    <w:rsid w:val="00AF4D56"/>
    <w:rsid w:val="00B01AFF"/>
    <w:rsid w:val="00B05CC7"/>
    <w:rsid w:val="00B136E2"/>
    <w:rsid w:val="00B13FEB"/>
    <w:rsid w:val="00B22A06"/>
    <w:rsid w:val="00B27E39"/>
    <w:rsid w:val="00B32AF8"/>
    <w:rsid w:val="00B350D8"/>
    <w:rsid w:val="00B37FA9"/>
    <w:rsid w:val="00B55A67"/>
    <w:rsid w:val="00B55E5C"/>
    <w:rsid w:val="00B610E5"/>
    <w:rsid w:val="00B879F0"/>
    <w:rsid w:val="00BA457C"/>
    <w:rsid w:val="00BB2BD1"/>
    <w:rsid w:val="00BC135F"/>
    <w:rsid w:val="00BC7300"/>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263A6"/>
    <w:rsid w:val="00C33CE9"/>
    <w:rsid w:val="00C43675"/>
    <w:rsid w:val="00C4712D"/>
    <w:rsid w:val="00C474A9"/>
    <w:rsid w:val="00C5099A"/>
    <w:rsid w:val="00C5289D"/>
    <w:rsid w:val="00C53134"/>
    <w:rsid w:val="00C558D4"/>
    <w:rsid w:val="00C63F40"/>
    <w:rsid w:val="00C73F39"/>
    <w:rsid w:val="00C75EF5"/>
    <w:rsid w:val="00C83531"/>
    <w:rsid w:val="00C83D7D"/>
    <w:rsid w:val="00C92FEC"/>
    <w:rsid w:val="00C94F55"/>
    <w:rsid w:val="00CA0867"/>
    <w:rsid w:val="00CA19FB"/>
    <w:rsid w:val="00CA6B1C"/>
    <w:rsid w:val="00CA7D62"/>
    <w:rsid w:val="00CB07A8"/>
    <w:rsid w:val="00CB6275"/>
    <w:rsid w:val="00CB7150"/>
    <w:rsid w:val="00CB74D2"/>
    <w:rsid w:val="00CD5261"/>
    <w:rsid w:val="00CD73EA"/>
    <w:rsid w:val="00CE50B2"/>
    <w:rsid w:val="00CF073B"/>
    <w:rsid w:val="00CF126D"/>
    <w:rsid w:val="00CF1BE3"/>
    <w:rsid w:val="00CF62E6"/>
    <w:rsid w:val="00CF7D52"/>
    <w:rsid w:val="00D043A3"/>
    <w:rsid w:val="00D05F60"/>
    <w:rsid w:val="00D10070"/>
    <w:rsid w:val="00D10669"/>
    <w:rsid w:val="00D130A8"/>
    <w:rsid w:val="00D1647B"/>
    <w:rsid w:val="00D16E05"/>
    <w:rsid w:val="00D16E98"/>
    <w:rsid w:val="00D26FD0"/>
    <w:rsid w:val="00D437FF"/>
    <w:rsid w:val="00D5130C"/>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36E7"/>
    <w:rsid w:val="00E05FA0"/>
    <w:rsid w:val="00E06FFB"/>
    <w:rsid w:val="00E17E9B"/>
    <w:rsid w:val="00E23B59"/>
    <w:rsid w:val="00E30155"/>
    <w:rsid w:val="00E35002"/>
    <w:rsid w:val="00E62FDD"/>
    <w:rsid w:val="00E6319A"/>
    <w:rsid w:val="00E673B4"/>
    <w:rsid w:val="00E76880"/>
    <w:rsid w:val="00E80C5B"/>
    <w:rsid w:val="00E819D5"/>
    <w:rsid w:val="00E855DD"/>
    <w:rsid w:val="00E91FE1"/>
    <w:rsid w:val="00EA03E4"/>
    <w:rsid w:val="00EA32D6"/>
    <w:rsid w:val="00EA4646"/>
    <w:rsid w:val="00EC2918"/>
    <w:rsid w:val="00ED1A2C"/>
    <w:rsid w:val="00ED4954"/>
    <w:rsid w:val="00EE03ED"/>
    <w:rsid w:val="00EE0943"/>
    <w:rsid w:val="00EE2361"/>
    <w:rsid w:val="00EE33A2"/>
    <w:rsid w:val="00EE370B"/>
    <w:rsid w:val="00EF17C8"/>
    <w:rsid w:val="00EF2B3D"/>
    <w:rsid w:val="00EF4500"/>
    <w:rsid w:val="00F02026"/>
    <w:rsid w:val="00F064E2"/>
    <w:rsid w:val="00F125E1"/>
    <w:rsid w:val="00F12BA0"/>
    <w:rsid w:val="00F13B23"/>
    <w:rsid w:val="00F13CF6"/>
    <w:rsid w:val="00F20C43"/>
    <w:rsid w:val="00F32800"/>
    <w:rsid w:val="00F3470C"/>
    <w:rsid w:val="00F35D5F"/>
    <w:rsid w:val="00F37204"/>
    <w:rsid w:val="00F50574"/>
    <w:rsid w:val="00F5297B"/>
    <w:rsid w:val="00F5380D"/>
    <w:rsid w:val="00F6718B"/>
    <w:rsid w:val="00F67A1C"/>
    <w:rsid w:val="00F73128"/>
    <w:rsid w:val="00F82C5B"/>
    <w:rsid w:val="00F853C4"/>
    <w:rsid w:val="00F8703D"/>
    <w:rsid w:val="00F938D0"/>
    <w:rsid w:val="00FA00BF"/>
    <w:rsid w:val="00FA4880"/>
    <w:rsid w:val="00FB5CFF"/>
    <w:rsid w:val="00FB6053"/>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24A3"/>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ghgprotocol.org/sites/default/files/standards/ghg-protocol-revised.pdf"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2799</Words>
  <Characters>15956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huawei-3</cp:lastModifiedBy>
  <cp:revision>3</cp:revision>
  <cp:lastPrinted>1899-12-31T23:00:00Z</cp:lastPrinted>
  <dcterms:created xsi:type="dcterms:W3CDTF">2023-03-03T06:08:00Z</dcterms:created>
  <dcterms:modified xsi:type="dcterms:W3CDTF">2023-03-03T06:09:00Z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(3)H9GviZ7ihBmQSkwHhX2dnHZGQhosq3+2imxj1HE3kBIQ5pKMYl7uUFAoKh0mxyqUvK5gnhY+
excssxswqJXc3NfopfZvXp5G+pFLaAX0fcfdiKGCQWHF+jCXYUJsxNjWjwMLYrkLYPMgMX1R
U5LjeDMqul3QbXMnsCE94BFDeqD0KVnGU9hiyQry3Ql2nucC+izi0ypKgfdPXOZNIH/HX8zj
OsEhpRMuAh4VzURg1t</vt:lpwstr>
  </property>
  <property fmtid="{D5CDD505-2E9C-101B-9397-08002B2CF9AE}" pid="3" name="_2015_ms_pID_7253431">
    <vt:lpwstr>HvFqKGzVeVLymJhXTsKsOTxgFqxXYDSHkoQ3wRJLsY4wKpy3TNQ+7q
LKHV+2ALtD8yk65g/436RIuvKn7J4wy9E+7Byajxh4VQmKkLbM2z8tRq5Zp+sjlJW+Iwbfi7
SORaIpRKL5HAvHezmNiBycsNaruXHK8OMZbRH5qbM8r6+MrVQVXVxq3i0al5nvLg9dUj12M4
Vzwgf8otKN4D5X4gqQTVBjZYSL6IXuiAxJuo</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1677247784</vt:lpwstr>
  </property>
</Properties>
</file>